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361F4E">
        <w:rPr>
          <w:rFonts w:ascii="Arial" w:hAnsi="Arial" w:cs="Arial"/>
          <w:b/>
          <w:sz w:val="22"/>
        </w:rPr>
        <w:t>nagement) Meeting #120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361F4E">
        <w:rPr>
          <w:rFonts w:ascii="Arial" w:hAnsi="Arial" w:cs="Arial"/>
          <w:b/>
          <w:sz w:val="22"/>
        </w:rPr>
        <w:t>185</w:t>
      </w:r>
      <w:del w:id="0" w:author="choits-r4" w:date="2018-08-22T19:07:00Z">
        <w:r w:rsidR="00F92648" w:rsidDel="00790DC8">
          <w:rPr>
            <w:rFonts w:ascii="Arial" w:hAnsi="Arial" w:cs="Arial"/>
            <w:b/>
            <w:sz w:val="22"/>
          </w:rPr>
          <w:delText>13</w:delText>
        </w:r>
      </w:del>
      <w:del w:id="1" w:author="choits-r4" w:date="2018-08-22T19:06:00Z">
        <w:r w:rsidR="00F92648" w:rsidDel="00790DC8">
          <w:rPr>
            <w:rFonts w:ascii="Arial" w:hAnsi="Arial" w:cs="Arial"/>
            <w:b/>
            <w:sz w:val="22"/>
          </w:rPr>
          <w:delText>2</w:delText>
        </w:r>
      </w:del>
      <w:ins w:id="2" w:author="choits-r4" w:date="2018-08-22T19:07:00Z">
        <w:r w:rsidR="00790DC8">
          <w:rPr>
            <w:rFonts w:ascii="Arial" w:hAnsi="Arial" w:cs="Arial"/>
            <w:b/>
            <w:sz w:val="22"/>
          </w:rPr>
          <w:t>5</w:t>
        </w:r>
      </w:ins>
      <w:ins w:id="3" w:author="choits-r5" w:date="2018-08-23T18:22:00Z">
        <w:r w:rsidR="00D8727C">
          <w:rPr>
            <w:rFonts w:ascii="Arial" w:hAnsi="Arial" w:cs="Arial"/>
            <w:b/>
            <w:sz w:val="22"/>
          </w:rPr>
          <w:t>04</w:t>
        </w:r>
      </w:ins>
    </w:p>
    <w:p w:rsidR="009A7BD0" w:rsidRDefault="00361F4E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20</w:t>
      </w:r>
      <w:r w:rsidR="009A7BD0" w:rsidRPr="00977147">
        <w:rPr>
          <w:rFonts w:ascii="Arial" w:hAnsi="Arial" w:cs="Arial"/>
          <w:b/>
          <w:sz w:val="22"/>
        </w:rPr>
        <w:t xml:space="preserve"> - 2</w:t>
      </w:r>
      <w:r>
        <w:rPr>
          <w:rFonts w:ascii="Arial" w:hAnsi="Arial" w:cs="Arial"/>
          <w:b/>
          <w:sz w:val="22"/>
        </w:rPr>
        <w:t>4</w:t>
      </w:r>
      <w:r w:rsidR="009A7BD0" w:rsidRPr="0097714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August</w:t>
      </w:r>
      <w:r w:rsidR="009A7BD0" w:rsidRPr="00977147">
        <w:rPr>
          <w:rFonts w:ascii="Arial" w:hAnsi="Arial" w:cs="Arial"/>
          <w:b/>
          <w:sz w:val="22"/>
        </w:rPr>
        <w:t xml:space="preserve"> 2018, </w:t>
      </w:r>
      <w:r>
        <w:rPr>
          <w:rFonts w:ascii="Arial" w:hAnsi="Arial" w:cs="Arial"/>
          <w:b/>
          <w:sz w:val="22"/>
        </w:rPr>
        <w:t>Belgrade</w:t>
      </w:r>
      <w:r w:rsidR="007901E9">
        <w:rPr>
          <w:rFonts w:ascii="Arial" w:hAnsi="Arial" w:cs="Arial"/>
          <w:b/>
          <w:sz w:val="22"/>
        </w:rPr>
        <w:t>,</w:t>
      </w:r>
      <w:r>
        <w:rPr>
          <w:rFonts w:ascii="Arial" w:hAnsi="Arial" w:cs="Arial"/>
          <w:b/>
          <w:sz w:val="22"/>
        </w:rPr>
        <w:t xml:space="preserve"> Serbia</w:t>
      </w:r>
      <w:r w:rsidR="009A7BD0">
        <w:rPr>
          <w:rFonts w:ascii="Arial" w:hAnsi="Arial" w:cs="Arial"/>
          <w:b/>
          <w:sz w:val="24"/>
        </w:rPr>
        <w:tab/>
      </w:r>
      <w:r w:rsidR="00F92648">
        <w:rPr>
          <w:rFonts w:ascii="Arial" w:hAnsi="Arial" w:cs="Arial"/>
          <w:b/>
          <w:sz w:val="22"/>
        </w:rPr>
        <w:t>Rev. of S5-185132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4" w:name="_GoBack"/>
      <w:bookmarkEnd w:id="4"/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1F4E">
        <w:rPr>
          <w:rFonts w:ascii="Arial" w:hAnsi="Arial" w:cs="Arial"/>
          <w:b/>
          <w:lang w:eastAsia="ko-KR"/>
        </w:rPr>
        <w:t>Add attributes for</w:t>
      </w:r>
      <w:r w:rsidR="00DC53AE">
        <w:rPr>
          <w:rFonts w:ascii="Arial" w:hAnsi="Arial" w:cs="Arial"/>
          <w:b/>
        </w:rPr>
        <w:t xml:space="preserve"> </w:t>
      </w:r>
      <w:r w:rsidR="002602E3">
        <w:rPr>
          <w:rFonts w:ascii="Arial" w:hAnsi="Arial" w:cs="Arial"/>
          <w:b/>
        </w:rPr>
        <w:t xml:space="preserve">network slice </w:t>
      </w:r>
      <w:r w:rsidR="000658D0">
        <w:rPr>
          <w:rFonts w:ascii="Arial" w:hAnsi="Arial" w:cs="Arial"/>
          <w:b/>
        </w:rPr>
        <w:t xml:space="preserve">capacity </w:t>
      </w:r>
      <w:r w:rsidR="00A1188A">
        <w:rPr>
          <w:rFonts w:ascii="Arial" w:hAnsi="Arial" w:cs="Arial"/>
          <w:b/>
        </w:rPr>
        <w:t>planning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0C4A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361F4E">
        <w:rPr>
          <w:rFonts w:ascii="Arial" w:hAnsi="Arial"/>
          <w:b/>
        </w:rPr>
        <w:t>3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Default="009A7BD0" w:rsidP="00C26699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DC7FAE">
        <w:rPr>
          <w:lang w:eastAsia="zh-CN"/>
        </w:rPr>
        <w:t>28.54</w:t>
      </w:r>
      <w:r w:rsidR="00B51C72">
        <w:rPr>
          <w:lang w:eastAsia="zh-CN"/>
        </w:rPr>
        <w:t>1 v1.2.1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bookmarkStart w:id="5" w:name="OLE_LINK14"/>
      <w:r w:rsidR="00C26699" w:rsidRPr="008F0234">
        <w:rPr>
          <w:lang w:eastAsia="zh-CN"/>
        </w:rPr>
        <w:t xml:space="preserve">Management and orchestration </w:t>
      </w:r>
      <w:bookmarkEnd w:id="5"/>
      <w:r w:rsidR="00C26699" w:rsidRPr="008F0234">
        <w:rPr>
          <w:lang w:eastAsia="zh-CN"/>
        </w:rPr>
        <w:t xml:space="preserve">of </w:t>
      </w:r>
      <w:r w:rsidR="00122652">
        <w:rPr>
          <w:lang w:eastAsia="zh-CN"/>
        </w:rPr>
        <w:t xml:space="preserve">5G </w:t>
      </w:r>
      <w:r w:rsidR="00C26699" w:rsidRPr="008F0234">
        <w:rPr>
          <w:lang w:eastAsia="zh-CN"/>
        </w:rPr>
        <w:t>networks</w:t>
      </w:r>
      <w:r w:rsidR="00C26699">
        <w:rPr>
          <w:lang w:eastAsia="zh-CN"/>
        </w:rPr>
        <w:t>;</w:t>
      </w:r>
      <w:r w:rsidR="00C26699">
        <w:rPr>
          <w:rFonts w:hint="eastAsia"/>
          <w:lang w:eastAsia="ko-KR"/>
        </w:rPr>
        <w:t xml:space="preserve"> </w:t>
      </w:r>
      <w:r w:rsidR="00DC7FAE">
        <w:rPr>
          <w:lang w:eastAsia="zh-CN"/>
        </w:rPr>
        <w:t>Network Resource Model (NRM); Stage 2 and 3</w:t>
      </w:r>
      <w:r w:rsidR="00122652">
        <w:rPr>
          <w:lang w:eastAsia="zh-CN"/>
        </w:rPr>
        <w:t xml:space="preserve"> </w:t>
      </w:r>
      <w:r w:rsidR="00C26699">
        <w:rPr>
          <w:lang w:eastAsia="zh-CN"/>
        </w:rPr>
        <w:t>(</w:t>
      </w:r>
      <w:r w:rsidR="00C26699" w:rsidRPr="00C26699">
        <w:rPr>
          <w:lang w:eastAsia="zh-CN"/>
        </w:rPr>
        <w:t>Release 15</w:t>
      </w:r>
      <w:r w:rsidR="00C26699">
        <w:rPr>
          <w:lang w:eastAsia="zh-CN"/>
        </w:rPr>
        <w:t>)”.</w:t>
      </w:r>
    </w:p>
    <w:p w:rsidR="009A7BD0" w:rsidRPr="00C26699" w:rsidRDefault="009A7BD0" w:rsidP="009A7BD0">
      <w:pPr>
        <w:ind w:left="852" w:hanging="852"/>
        <w:rPr>
          <w:color w:val="000000"/>
          <w:lang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DC7FAE">
        <w:rPr>
          <w:lang w:eastAsia="zh-CN"/>
        </w:rPr>
        <w:t xml:space="preserve">to add attributes in NRM for </w:t>
      </w:r>
      <w:r w:rsidR="002602E3">
        <w:rPr>
          <w:lang w:eastAsia="zh-CN"/>
        </w:rPr>
        <w:t>n</w:t>
      </w:r>
      <w:r w:rsidR="00161A70">
        <w:rPr>
          <w:lang w:eastAsia="zh-CN"/>
        </w:rPr>
        <w:t>etwork slice capacity planning</w:t>
      </w:r>
      <w:r w:rsidR="003E2ABE">
        <w:rPr>
          <w:lang w:eastAsia="zh-CN"/>
        </w:rPr>
        <w:t>.</w:t>
      </w:r>
    </w:p>
    <w:p w:rsidR="009A7BD0" w:rsidRPr="002E6FA4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DC7FAE">
        <w:rPr>
          <w:lang w:eastAsia="zh-CN"/>
        </w:rPr>
        <w:t>TR 28.541</w:t>
      </w:r>
      <w:r>
        <w:rPr>
          <w:lang w:eastAsia="zh-CN"/>
        </w:rPr>
        <w:t>.</w:t>
      </w:r>
    </w:p>
    <w:p w:rsidR="007C13D8" w:rsidRPr="00DC7FAE" w:rsidRDefault="007C13D8" w:rsidP="009A7BD0">
      <w:pPr>
        <w:rPr>
          <w:lang w:eastAsia="zh-CN"/>
        </w:rPr>
      </w:pPr>
    </w:p>
    <w:p w:rsidR="00E11451" w:rsidRDefault="00E11451" w:rsidP="00E114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1451" w:rsidRPr="007D21AA" w:rsidTr="00AD74BA">
        <w:tc>
          <w:tcPr>
            <w:tcW w:w="9639" w:type="dxa"/>
            <w:shd w:val="clear" w:color="auto" w:fill="FFFFCC"/>
            <w:vAlign w:val="center"/>
          </w:tcPr>
          <w:p w:rsidR="00E11451" w:rsidRPr="007D21AA" w:rsidRDefault="00E11451" w:rsidP="00AD74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3D6A96" w:rsidRPr="003D6A96" w:rsidRDefault="00E11451" w:rsidP="003D6A96">
      <w:r w:rsidRPr="00826A02">
        <w:t xml:space="preserve"> </w:t>
      </w:r>
    </w:p>
    <w:p w:rsidR="003D6A96" w:rsidRPr="003D6A96" w:rsidRDefault="003D6A96" w:rsidP="003D6A96">
      <w:pPr>
        <w:pStyle w:val="3"/>
        <w:rPr>
          <w:rFonts w:eastAsia="SimSun"/>
          <w:lang w:eastAsia="zh-CN"/>
        </w:rPr>
      </w:pPr>
      <w:bookmarkStart w:id="6" w:name="_Toc514856181"/>
      <w:bookmarkStart w:id="7" w:name="_Toc516886635"/>
      <w:bookmarkStart w:id="8" w:name="_Toc516912107"/>
      <w:bookmarkStart w:id="9" w:name="_Toc517935333"/>
      <w:bookmarkStart w:id="10" w:name="_Toc517957096"/>
      <w:bookmarkStart w:id="11" w:name="_Toc517957550"/>
      <w:bookmarkStart w:id="12" w:name="_Toc517958002"/>
      <w:bookmarkStart w:id="13" w:name="_Toc518416350"/>
      <w:bookmarkStart w:id="14" w:name="_Toc518594565"/>
      <w:bookmarkStart w:id="15" w:name="_Toc518595063"/>
      <w:bookmarkStart w:id="16" w:name="_Toc518624295"/>
      <w:bookmarkStart w:id="17" w:name="_Toc518661995"/>
      <w:bookmarkStart w:id="18" w:name="_Toc518804801"/>
      <w:r>
        <w:rPr>
          <w:lang w:eastAsia="zh-CN"/>
        </w:rPr>
        <w:t>6.3.3</w:t>
      </w:r>
      <w:r>
        <w:rPr>
          <w:lang w:eastAsia="zh-CN"/>
        </w:rPr>
        <w:tab/>
      </w:r>
      <w:proofErr w:type="spellStart"/>
      <w:r w:rsidRPr="00A57CDF">
        <w:rPr>
          <w:rFonts w:ascii="Courier New" w:hAnsi="Courier New" w:cs="Courier New"/>
          <w:lang w:eastAsia="zh-CN"/>
        </w:rPr>
        <w:t>ServiceProfile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:rsidR="003D6A96" w:rsidRPr="00A15AC3" w:rsidRDefault="003D6A96" w:rsidP="003D6A96">
      <w:pPr>
        <w:pStyle w:val="4"/>
      </w:pPr>
      <w:bookmarkStart w:id="19" w:name="_Toc517957097"/>
      <w:bookmarkStart w:id="20" w:name="_Toc517957551"/>
      <w:bookmarkStart w:id="21" w:name="_Toc517958003"/>
      <w:bookmarkStart w:id="22" w:name="_Toc518416351"/>
      <w:bookmarkStart w:id="23" w:name="_Toc518594566"/>
      <w:bookmarkStart w:id="24" w:name="_Toc518595064"/>
      <w:bookmarkStart w:id="25" w:name="_Toc518624296"/>
      <w:bookmarkStart w:id="26" w:name="_Toc518661996"/>
      <w:bookmarkStart w:id="27" w:name="_Toc518804802"/>
      <w:r>
        <w:t>6.3.3.1</w:t>
      </w:r>
      <w:r>
        <w:tab/>
        <w:t>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D6A96" w:rsidRDefault="003D6A96" w:rsidP="003D6A96">
      <w:r>
        <w:t>This &lt;&lt;</w:t>
      </w:r>
      <w:proofErr w:type="spellStart"/>
      <w:r>
        <w:t>DataType</w:t>
      </w:r>
      <w:proofErr w:type="spellEnd"/>
      <w:r>
        <w:t>&gt;&gt; represents the properties of network slice related requirement should be supported by the network slice instance in 5G network.</w:t>
      </w:r>
    </w:p>
    <w:p w:rsidR="003D6A96" w:rsidRPr="00A15AC3" w:rsidRDefault="003D6A96" w:rsidP="003D6A96">
      <w:pPr>
        <w:pStyle w:val="4"/>
      </w:pPr>
      <w:bookmarkStart w:id="28" w:name="_Toc514856182"/>
      <w:bookmarkStart w:id="29" w:name="_Toc516886636"/>
      <w:bookmarkStart w:id="30" w:name="_Toc516912108"/>
      <w:bookmarkStart w:id="31" w:name="_Toc517935334"/>
      <w:bookmarkStart w:id="32" w:name="_Toc517957098"/>
      <w:bookmarkStart w:id="33" w:name="_Toc517957552"/>
      <w:bookmarkStart w:id="34" w:name="_Toc517958004"/>
      <w:bookmarkStart w:id="35" w:name="_Toc518416352"/>
      <w:bookmarkStart w:id="36" w:name="_Toc518594567"/>
      <w:bookmarkStart w:id="37" w:name="_Toc518595065"/>
      <w:bookmarkStart w:id="38" w:name="_Toc518624297"/>
      <w:bookmarkStart w:id="39" w:name="_Toc518661997"/>
      <w:bookmarkStart w:id="40" w:name="_Toc518804803"/>
      <w:r w:rsidRPr="00C86A7F">
        <w:lastRenderedPageBreak/>
        <w:t>6</w:t>
      </w:r>
      <w:r>
        <w:rPr>
          <w:lang w:val="en-US" w:eastAsia="zh-CN"/>
        </w:rPr>
        <w:t>.</w:t>
      </w:r>
      <w:r w:rsidRPr="00A15AC3">
        <w:t>3.3.2</w:t>
      </w:r>
      <w:r w:rsidRPr="00A15AC3">
        <w:tab/>
        <w:t>Attributes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3"/>
        <w:gridCol w:w="1062"/>
        <w:gridCol w:w="1252"/>
        <w:gridCol w:w="1240"/>
        <w:gridCol w:w="1480"/>
        <w:gridCol w:w="1682"/>
      </w:tblGrid>
      <w:tr w:rsidR="003D6A96" w:rsidRPr="002F37C3" w:rsidTr="008A61E8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8A418D">
              <w:rPr>
                <w:rFonts w:cs="Arial"/>
                <w:szCs w:val="18"/>
              </w:rPr>
              <w:t>is</w:t>
            </w:r>
            <w:r w:rsidRPr="005F5CCB">
              <w:rPr>
                <w:rFonts w:cs="Arial"/>
                <w:szCs w:val="18"/>
              </w:rPr>
              <w:t>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8A418D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EB7B5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3D6A96" w:rsidRPr="00EB7B5A" w:rsidRDefault="003D6A96" w:rsidP="008A61E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EB7B5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</w:rPr>
            </w:pPr>
            <w:r w:rsidRPr="00EB7B5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24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pLMNId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24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B7B5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D6A96" w:rsidRPr="00EB7B5A" w:rsidRDefault="003D6A96" w:rsidP="008A61E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D6A96" w:rsidRPr="002F37C3" w:rsidTr="008A61E8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B7B5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B7B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54DAF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537F3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RDefault="003D6A96" w:rsidP="008A61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2907" w:rsidRPr="002F37C3" w:rsidTr="008A61E8">
        <w:trPr>
          <w:cantSplit/>
          <w:trHeight w:val="236"/>
          <w:jc w:val="center"/>
          <w:ins w:id="41" w:author="choits-r4" w:date="2018-08-09T10:32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EB7B5A" w:rsidRDefault="004F2907" w:rsidP="008A61E8">
            <w:pPr>
              <w:pStyle w:val="TAL"/>
              <w:rPr>
                <w:ins w:id="42" w:author="choits-r4" w:date="2018-08-09T10:32:00Z"/>
                <w:rFonts w:ascii="Courier New" w:hAnsi="Courier New" w:cs="Courier New"/>
                <w:szCs w:val="18"/>
                <w:lang w:eastAsia="ko-KR"/>
              </w:rPr>
            </w:pPr>
            <w:proofErr w:type="spellStart"/>
            <w:ins w:id="43" w:author="choits-r4" w:date="2018-08-09T10:32:00Z">
              <w:r>
                <w:rPr>
                  <w:rFonts w:ascii="Courier New" w:hAnsi="Courier New" w:cs="Courier New" w:hint="eastAsia"/>
                  <w:szCs w:val="18"/>
                  <w:lang w:eastAsia="ko-KR"/>
                </w:rPr>
                <w:t>netCapacityPlanningReq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EB7B5A" w:rsidRDefault="004F2907" w:rsidP="008A61E8">
            <w:pPr>
              <w:pStyle w:val="TAC"/>
              <w:rPr>
                <w:ins w:id="44" w:author="choits-r4" w:date="2018-08-09T10:32:00Z"/>
                <w:rFonts w:cs="Arial"/>
                <w:szCs w:val="18"/>
                <w:lang w:eastAsia="zh-CN"/>
              </w:rPr>
            </w:pPr>
            <w:ins w:id="45" w:author="choits-r4" w:date="2018-08-09T10:32:00Z">
              <w:r w:rsidRPr="00EB7B5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154DAF" w:rsidRDefault="004F2907" w:rsidP="008A61E8">
            <w:pPr>
              <w:pStyle w:val="TAC"/>
              <w:rPr>
                <w:ins w:id="46" w:author="choits-r4" w:date="2018-08-09T10:32:00Z"/>
                <w:rFonts w:cs="Arial"/>
              </w:rPr>
            </w:pPr>
            <w:ins w:id="47" w:author="choits-r4" w:date="2018-08-09T10:32:00Z">
              <w:r w:rsidRPr="00154DAF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Default="004F2907" w:rsidP="008A61E8">
            <w:pPr>
              <w:pStyle w:val="TAC"/>
              <w:rPr>
                <w:ins w:id="48" w:author="choits-r4" w:date="2018-08-09T10:32:00Z"/>
                <w:rFonts w:cs="Arial"/>
                <w:szCs w:val="18"/>
                <w:lang w:eastAsia="zh-CN"/>
              </w:rPr>
            </w:pPr>
            <w:ins w:id="49" w:author="choits-r4" w:date="2018-08-09T10:33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9537F3" w:rsidRDefault="004F2907" w:rsidP="008A61E8">
            <w:pPr>
              <w:pStyle w:val="TAC"/>
              <w:rPr>
                <w:ins w:id="50" w:author="choits-r4" w:date="2018-08-09T10:32:00Z"/>
                <w:rFonts w:cs="Arial"/>
              </w:rPr>
            </w:pPr>
            <w:ins w:id="51" w:author="choits-r4" w:date="2018-08-09T10:33:00Z">
              <w:r w:rsidRPr="009537F3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Default="004F2907" w:rsidP="008A61E8">
            <w:pPr>
              <w:pStyle w:val="TAC"/>
              <w:rPr>
                <w:ins w:id="52" w:author="choits-r4" w:date="2018-08-09T10:32:00Z"/>
                <w:rFonts w:cs="Arial"/>
                <w:lang w:eastAsia="zh-CN"/>
              </w:rPr>
            </w:pPr>
            <w:ins w:id="53" w:author="choits-r4" w:date="2018-08-09T10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3D6A96" w:rsidRDefault="003D6A96" w:rsidP="003D6A96">
      <w:pPr>
        <w:pStyle w:val="4"/>
      </w:pPr>
      <w:bookmarkStart w:id="54" w:name="_Toc517957099"/>
      <w:bookmarkStart w:id="55" w:name="_Toc517957553"/>
      <w:bookmarkStart w:id="56" w:name="_Toc517958005"/>
      <w:bookmarkStart w:id="57" w:name="_Toc518416353"/>
      <w:bookmarkStart w:id="58" w:name="_Toc518594568"/>
      <w:bookmarkStart w:id="59" w:name="_Toc518595066"/>
      <w:bookmarkStart w:id="60" w:name="_Toc518624298"/>
      <w:bookmarkStart w:id="61" w:name="_Toc518661998"/>
      <w:bookmarkStart w:id="62" w:name="_Toc518804804"/>
      <w:r>
        <w:t>6.3.3.3</w:t>
      </w:r>
      <w:r>
        <w:tab/>
        <w:t>Attribute constraints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3D6A96" w:rsidRDefault="003D6A96" w:rsidP="003D6A96">
      <w:r>
        <w:t>None.</w:t>
      </w:r>
    </w:p>
    <w:p w:rsidR="003D6A96" w:rsidRDefault="003D6A96" w:rsidP="003D6A96">
      <w:pPr>
        <w:pStyle w:val="4"/>
      </w:pPr>
      <w:bookmarkStart w:id="63" w:name="_Toc517957100"/>
      <w:bookmarkStart w:id="64" w:name="_Toc517957554"/>
      <w:bookmarkStart w:id="65" w:name="_Toc517958006"/>
      <w:bookmarkStart w:id="66" w:name="_Toc518416354"/>
      <w:bookmarkStart w:id="67" w:name="_Toc518594569"/>
      <w:bookmarkStart w:id="68" w:name="_Toc518595067"/>
      <w:bookmarkStart w:id="69" w:name="_Toc518624299"/>
      <w:bookmarkStart w:id="70" w:name="_Toc518804805"/>
      <w:r>
        <w:rPr>
          <w:lang w:eastAsia="zh-CN"/>
        </w:rPr>
        <w:t>6.3.3.</w:t>
      </w:r>
      <w:r>
        <w:t>4</w:t>
      </w:r>
      <w:r>
        <w:tab/>
        <w:t>Notifications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3D6A96" w:rsidRPr="00C86A7F" w:rsidRDefault="003D6A96" w:rsidP="003D6A96">
      <w:pPr>
        <w:rPr>
          <w:lang w:eastAsia="zh-CN"/>
        </w:rPr>
      </w:pP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applicable.</w:t>
      </w:r>
    </w:p>
    <w:p w:rsidR="003D6A96" w:rsidDel="00B8225D" w:rsidRDefault="003D6A96" w:rsidP="003D6A96">
      <w:pPr>
        <w:pStyle w:val="3"/>
        <w:rPr>
          <w:del w:id="71" w:author="choits-r5" w:date="2018-08-22T22:15:00Z"/>
          <w:lang w:eastAsia="zh-CN"/>
        </w:rPr>
      </w:pPr>
      <w:bookmarkStart w:id="72" w:name="_Toc514856183"/>
      <w:bookmarkStart w:id="73" w:name="_Toc516886637"/>
      <w:bookmarkStart w:id="74" w:name="_Toc516912109"/>
      <w:bookmarkStart w:id="75" w:name="_Toc517935335"/>
      <w:bookmarkStart w:id="76" w:name="_Toc517957101"/>
      <w:bookmarkStart w:id="77" w:name="_Toc517957555"/>
      <w:bookmarkStart w:id="78" w:name="_Toc517958007"/>
      <w:bookmarkStart w:id="79" w:name="_Toc518416355"/>
      <w:bookmarkStart w:id="80" w:name="_Toc518594570"/>
      <w:bookmarkStart w:id="81" w:name="_Toc518595068"/>
      <w:bookmarkStart w:id="82" w:name="_Toc518624300"/>
      <w:bookmarkStart w:id="83" w:name="_Toc518661999"/>
      <w:bookmarkStart w:id="84" w:name="_Toc518804806"/>
      <w:del w:id="85" w:author="choits-r5" w:date="2018-08-22T22:15:00Z">
        <w:r w:rsidDel="00B8225D">
          <w:rPr>
            <w:lang w:eastAsia="zh-CN"/>
          </w:rPr>
          <w:delText>6.3</w:delText>
        </w:r>
        <w:r w:rsidRPr="008A418D" w:rsidDel="00B8225D">
          <w:rPr>
            <w:lang w:eastAsia="zh-CN"/>
          </w:rPr>
          <w:delText>.4</w:delText>
        </w:r>
        <w:r w:rsidRPr="005F5CCB" w:rsidDel="00B8225D">
          <w:rPr>
            <w:lang w:eastAsia="zh-CN"/>
          </w:rPr>
          <w:tab/>
        </w:r>
        <w:r w:rsidRPr="00484510" w:rsidDel="00B8225D">
          <w:rPr>
            <w:rFonts w:ascii="Courier New" w:hAnsi="Courier New" w:cs="Courier New"/>
            <w:lang w:eastAsia="zh-CN"/>
          </w:rPr>
          <w:delText>SliceProfile</w:delTex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del>
    </w:p>
    <w:p w:rsidR="003D6A96" w:rsidRPr="00A15AC3" w:rsidDel="00B8225D" w:rsidRDefault="003D6A96" w:rsidP="003D6A96">
      <w:pPr>
        <w:pStyle w:val="4"/>
        <w:rPr>
          <w:del w:id="86" w:author="choits-r5" w:date="2018-08-22T22:15:00Z"/>
          <w:lang w:eastAsia="zh-CN"/>
        </w:rPr>
      </w:pPr>
      <w:bookmarkStart w:id="87" w:name="_Toc517957102"/>
      <w:bookmarkStart w:id="88" w:name="_Toc517957556"/>
      <w:bookmarkStart w:id="89" w:name="_Toc517958008"/>
      <w:bookmarkStart w:id="90" w:name="_Toc518416356"/>
      <w:bookmarkStart w:id="91" w:name="_Toc518594571"/>
      <w:bookmarkStart w:id="92" w:name="_Toc518595069"/>
      <w:bookmarkStart w:id="93" w:name="_Toc518624301"/>
      <w:bookmarkStart w:id="94" w:name="_Toc518662000"/>
      <w:bookmarkStart w:id="95" w:name="_Toc518804807"/>
      <w:del w:id="96" w:author="choits-r5" w:date="2018-08-22T22:15:00Z">
        <w:r w:rsidDel="00B8225D">
          <w:delText>6.3.4.1</w:delText>
        </w:r>
        <w:r w:rsidDel="00B8225D">
          <w:tab/>
          <w:delText>Definition</w:delTex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del>
    </w:p>
    <w:p w:rsidR="003D6A96" w:rsidDel="00B8225D" w:rsidRDefault="003D6A96" w:rsidP="003D6A96">
      <w:pPr>
        <w:rPr>
          <w:del w:id="97" w:author="choits-r5" w:date="2018-08-22T22:15:00Z"/>
        </w:rPr>
      </w:pPr>
      <w:del w:id="98" w:author="choits-r5" w:date="2018-08-22T22:15:00Z">
        <w:r w:rsidDel="00B8225D">
          <w:delText>This &lt;&lt;DataType&gt;&gt; represents the properties of network slice subnet related requirement should be supported by the network slice subnet instance in 5G network.</w:delText>
        </w:r>
      </w:del>
    </w:p>
    <w:p w:rsidR="003D6A96" w:rsidRPr="00A15AC3" w:rsidDel="00B8225D" w:rsidRDefault="003D6A96" w:rsidP="003D6A96">
      <w:pPr>
        <w:pStyle w:val="4"/>
        <w:rPr>
          <w:del w:id="99" w:author="choits-r5" w:date="2018-08-22T22:15:00Z"/>
        </w:rPr>
      </w:pPr>
      <w:bookmarkStart w:id="100" w:name="_Toc514856184"/>
      <w:bookmarkStart w:id="101" w:name="_Toc516886638"/>
      <w:bookmarkStart w:id="102" w:name="_Toc516912110"/>
      <w:bookmarkStart w:id="103" w:name="_Toc517935336"/>
      <w:bookmarkStart w:id="104" w:name="_Toc517957103"/>
      <w:bookmarkStart w:id="105" w:name="_Toc517957557"/>
      <w:bookmarkStart w:id="106" w:name="_Toc517958009"/>
      <w:bookmarkStart w:id="107" w:name="_Toc518416357"/>
      <w:bookmarkStart w:id="108" w:name="_Toc518594572"/>
      <w:bookmarkStart w:id="109" w:name="_Toc518595070"/>
      <w:bookmarkStart w:id="110" w:name="_Toc518624302"/>
      <w:bookmarkStart w:id="111" w:name="_Toc518662001"/>
      <w:bookmarkStart w:id="112" w:name="_Toc518804808"/>
      <w:del w:id="113" w:author="choits-r5" w:date="2018-08-22T22:15:00Z">
        <w:r w:rsidRPr="00C86A7F" w:rsidDel="00B8225D">
          <w:delText>6.</w:delText>
        </w:r>
        <w:r w:rsidRPr="00204A40" w:rsidDel="00B8225D">
          <w:delText>3.4.2</w:delText>
        </w:r>
        <w:r w:rsidRPr="00204A40" w:rsidDel="00B8225D">
          <w:tab/>
          <w:delText>Attributes</w:delTex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1062"/>
        <w:gridCol w:w="1252"/>
        <w:gridCol w:w="1240"/>
        <w:gridCol w:w="1478"/>
        <w:gridCol w:w="1680"/>
      </w:tblGrid>
      <w:tr w:rsidR="003D6A96" w:rsidRPr="002F37C3" w:rsidDel="00B8225D" w:rsidTr="004F2907">
        <w:trPr>
          <w:cantSplit/>
          <w:trHeight w:val="461"/>
          <w:jc w:val="center"/>
          <w:del w:id="114" w:author="choits-r5" w:date="2018-08-22T22:15:00Z"/>
        </w:trPr>
        <w:tc>
          <w:tcPr>
            <w:tcW w:w="2892" w:type="dxa"/>
            <w:shd w:val="pct10" w:color="auto" w:fill="FFFFFF"/>
            <w:vAlign w:val="center"/>
          </w:tcPr>
          <w:p w:rsidR="003D6A96" w:rsidRPr="00EB7B5A" w:rsidDel="00B8225D" w:rsidRDefault="003D6A96" w:rsidP="008A61E8">
            <w:pPr>
              <w:pStyle w:val="TAH"/>
              <w:rPr>
                <w:del w:id="115" w:author="choits-r5" w:date="2018-08-22T22:15:00Z"/>
                <w:rFonts w:cs="Arial"/>
                <w:szCs w:val="18"/>
              </w:rPr>
            </w:pPr>
            <w:del w:id="116" w:author="choits-r5" w:date="2018-08-22T22:15:00Z">
              <w:r w:rsidRPr="00EB7B5A" w:rsidDel="00B8225D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:rsidR="003D6A96" w:rsidRPr="00EB7B5A" w:rsidDel="00B8225D" w:rsidRDefault="003D6A96" w:rsidP="008A61E8">
            <w:pPr>
              <w:pStyle w:val="TAH"/>
              <w:rPr>
                <w:del w:id="117" w:author="choits-r5" w:date="2018-08-22T22:15:00Z"/>
                <w:rFonts w:cs="Arial"/>
                <w:szCs w:val="18"/>
              </w:rPr>
            </w:pPr>
            <w:del w:id="118" w:author="choits-r5" w:date="2018-08-22T22:15:00Z">
              <w:r w:rsidRPr="00EB7B5A" w:rsidDel="00B8225D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:rsidR="003D6A96" w:rsidRPr="00EB7B5A" w:rsidDel="00B8225D" w:rsidRDefault="003D6A96" w:rsidP="008A61E8">
            <w:pPr>
              <w:pStyle w:val="TAH"/>
              <w:rPr>
                <w:del w:id="119" w:author="choits-r5" w:date="2018-08-22T22:15:00Z"/>
                <w:rFonts w:cs="Arial"/>
                <w:bCs/>
                <w:szCs w:val="18"/>
              </w:rPr>
            </w:pPr>
            <w:del w:id="120" w:author="choits-r5" w:date="2018-08-22T22:15:00Z">
              <w:r w:rsidRPr="008A418D" w:rsidDel="00B8225D">
                <w:rPr>
                  <w:rFonts w:cs="Arial"/>
                  <w:szCs w:val="18"/>
                </w:rPr>
                <w:delText>is</w:delText>
              </w:r>
              <w:r w:rsidRPr="005F5CCB" w:rsidDel="00B8225D">
                <w:rPr>
                  <w:rFonts w:cs="Arial"/>
                  <w:szCs w:val="18"/>
                </w:rPr>
                <w:delText>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:rsidR="003D6A96" w:rsidRPr="00EB7B5A" w:rsidDel="00B8225D" w:rsidRDefault="003D6A96" w:rsidP="008A61E8">
            <w:pPr>
              <w:pStyle w:val="TAH"/>
              <w:rPr>
                <w:del w:id="121" w:author="choits-r5" w:date="2018-08-22T22:15:00Z"/>
                <w:rFonts w:cs="Arial"/>
                <w:bCs/>
                <w:szCs w:val="18"/>
              </w:rPr>
            </w:pPr>
            <w:del w:id="122" w:author="choits-r5" w:date="2018-08-22T22:15:00Z">
              <w:r w:rsidRPr="008A418D" w:rsidDel="00B8225D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:rsidR="003D6A96" w:rsidRPr="00EB7B5A" w:rsidDel="00B8225D" w:rsidRDefault="003D6A96" w:rsidP="008A61E8">
            <w:pPr>
              <w:pStyle w:val="TAH"/>
              <w:rPr>
                <w:del w:id="123" w:author="choits-r5" w:date="2018-08-22T22:15:00Z"/>
                <w:rFonts w:cs="Arial"/>
                <w:szCs w:val="18"/>
              </w:rPr>
            </w:pPr>
            <w:del w:id="124" w:author="choits-r5" w:date="2018-08-22T22:15:00Z">
              <w:r w:rsidRPr="00EB7B5A" w:rsidDel="00B8225D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:rsidR="003D6A96" w:rsidRPr="00EB7B5A" w:rsidDel="00B8225D" w:rsidRDefault="003D6A96" w:rsidP="008A61E8">
            <w:pPr>
              <w:pStyle w:val="TAH"/>
              <w:rPr>
                <w:del w:id="125" w:author="choits-r5" w:date="2018-08-22T22:15:00Z"/>
                <w:rFonts w:cs="Arial"/>
                <w:szCs w:val="18"/>
              </w:rPr>
            </w:pPr>
            <w:del w:id="126" w:author="choits-r5" w:date="2018-08-22T22:15:00Z">
              <w:r w:rsidRPr="00EB7B5A" w:rsidDel="00B8225D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3D6A96" w:rsidRPr="002F37C3" w:rsidDel="00B8225D" w:rsidTr="004F2907">
        <w:trPr>
          <w:cantSplit/>
          <w:trHeight w:val="236"/>
          <w:jc w:val="center"/>
          <w:del w:id="127" w:author="choits-r5" w:date="2018-08-22T22:15:00Z"/>
        </w:trPr>
        <w:tc>
          <w:tcPr>
            <w:tcW w:w="2892" w:type="dxa"/>
          </w:tcPr>
          <w:p w:rsidR="003D6A96" w:rsidRPr="00EB7B5A" w:rsidDel="00B8225D" w:rsidRDefault="003D6A96" w:rsidP="008A61E8">
            <w:pPr>
              <w:pStyle w:val="TAL"/>
              <w:rPr>
                <w:del w:id="128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129" w:author="choits-r5" w:date="2018-08-22T22:15:00Z">
              <w:r w:rsidDel="00B8225D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liceProfileId</w:delText>
              </w:r>
            </w:del>
          </w:p>
        </w:tc>
        <w:tc>
          <w:tcPr>
            <w:tcW w:w="106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30" w:author="choits-r5" w:date="2018-08-22T22:15:00Z"/>
                <w:rFonts w:cs="Arial"/>
                <w:szCs w:val="18"/>
              </w:rPr>
            </w:pPr>
            <w:del w:id="131" w:author="choits-r5" w:date="2018-08-22T22:15:00Z">
              <w:r w:rsidRPr="00EB7B5A" w:rsidDel="00B8225D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32" w:author="choits-r5" w:date="2018-08-22T22:15:00Z"/>
                <w:rFonts w:cs="Arial"/>
                <w:szCs w:val="18"/>
                <w:lang w:eastAsia="zh-CN"/>
              </w:rPr>
            </w:pPr>
            <w:del w:id="133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34" w:author="choits-r5" w:date="2018-08-22T22:15:00Z"/>
                <w:rFonts w:cs="Arial"/>
                <w:szCs w:val="18"/>
                <w:lang w:eastAsia="zh-CN"/>
              </w:rPr>
            </w:pPr>
            <w:del w:id="135" w:author="choits-r5" w:date="2018-08-22T22:15:00Z">
              <w:r w:rsidDel="00B8225D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36" w:author="choits-r5" w:date="2018-08-22T22:15:00Z"/>
                <w:rFonts w:cs="Arial"/>
                <w:szCs w:val="18"/>
                <w:lang w:eastAsia="zh-CN"/>
              </w:rPr>
            </w:pPr>
            <w:del w:id="137" w:author="choits-r5" w:date="2018-08-22T22:15:00Z">
              <w:r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690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38" w:author="choits-r5" w:date="2018-08-22T22:15:00Z"/>
                <w:rFonts w:cs="Arial"/>
                <w:szCs w:val="18"/>
              </w:rPr>
            </w:pPr>
            <w:del w:id="139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D6A96" w:rsidRPr="002F37C3" w:rsidDel="00B8225D" w:rsidTr="004F2907">
        <w:trPr>
          <w:cantSplit/>
          <w:trHeight w:val="236"/>
          <w:jc w:val="center"/>
          <w:del w:id="140" w:author="choits-r5" w:date="2018-08-22T22:15:00Z"/>
        </w:trPr>
        <w:tc>
          <w:tcPr>
            <w:tcW w:w="2892" w:type="dxa"/>
          </w:tcPr>
          <w:p w:rsidR="003D6A96" w:rsidRPr="00EB7B5A" w:rsidDel="00B8225D" w:rsidRDefault="003D6A96" w:rsidP="008A61E8">
            <w:pPr>
              <w:pStyle w:val="TAL"/>
              <w:rPr>
                <w:del w:id="141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142" w:author="choits-r5" w:date="2018-08-22T22:15:00Z"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nSSAI</w:delText>
              </w:r>
            </w:del>
          </w:p>
        </w:tc>
        <w:tc>
          <w:tcPr>
            <w:tcW w:w="106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43" w:author="choits-r5" w:date="2018-08-22T22:15:00Z"/>
                <w:rFonts w:cs="Arial"/>
                <w:szCs w:val="18"/>
              </w:rPr>
            </w:pPr>
            <w:del w:id="144" w:author="choits-r5" w:date="2018-08-22T22:15:00Z">
              <w:r w:rsidRPr="00EB7B5A" w:rsidDel="00B8225D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45" w:author="choits-r5" w:date="2018-08-22T22:15:00Z"/>
                <w:rFonts w:cs="Arial"/>
                <w:szCs w:val="18"/>
                <w:lang w:eastAsia="zh-CN"/>
              </w:rPr>
            </w:pPr>
            <w:del w:id="146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47" w:author="choits-r5" w:date="2018-08-22T22:15:00Z"/>
                <w:rFonts w:cs="Arial"/>
                <w:szCs w:val="18"/>
                <w:lang w:eastAsia="zh-CN"/>
              </w:rPr>
            </w:pPr>
            <w:del w:id="148" w:author="choits-r5" w:date="2018-08-22T22:15:00Z">
              <w:r w:rsidDel="00B8225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49" w:author="choits-r5" w:date="2018-08-22T22:15:00Z"/>
                <w:rFonts w:cs="Arial"/>
                <w:szCs w:val="18"/>
                <w:lang w:eastAsia="zh-CN"/>
              </w:rPr>
            </w:pPr>
            <w:del w:id="150" w:author="choits-r5" w:date="2018-08-22T22:15:00Z">
              <w:r w:rsidRPr="009537F3" w:rsidDel="00B8225D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51" w:author="choits-r5" w:date="2018-08-22T22:15:00Z"/>
                <w:rFonts w:cs="Arial"/>
                <w:szCs w:val="18"/>
              </w:rPr>
            </w:pPr>
            <w:del w:id="152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D6A96" w:rsidRPr="002F37C3" w:rsidDel="00B8225D" w:rsidTr="004F2907">
        <w:trPr>
          <w:cantSplit/>
          <w:trHeight w:val="224"/>
          <w:jc w:val="center"/>
          <w:del w:id="153" w:author="choits-r5" w:date="2018-08-22T22:15:00Z"/>
        </w:trPr>
        <w:tc>
          <w:tcPr>
            <w:tcW w:w="2892" w:type="dxa"/>
          </w:tcPr>
          <w:p w:rsidR="003D6A96" w:rsidRPr="00EB7B5A" w:rsidDel="00B8225D" w:rsidRDefault="003D6A96" w:rsidP="008A61E8">
            <w:pPr>
              <w:pStyle w:val="TAL"/>
              <w:rPr>
                <w:del w:id="154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155" w:author="choits-r5" w:date="2018-08-22T22:15:00Z"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pLMNId</w:delText>
              </w:r>
            </w:del>
          </w:p>
        </w:tc>
        <w:tc>
          <w:tcPr>
            <w:tcW w:w="106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56" w:author="choits-r5" w:date="2018-08-22T22:15:00Z"/>
                <w:rFonts w:cs="Arial"/>
                <w:szCs w:val="18"/>
                <w:lang w:eastAsia="zh-CN"/>
              </w:rPr>
            </w:pPr>
            <w:del w:id="157" w:author="choits-r5" w:date="2018-08-22T22:15:00Z">
              <w:r w:rsidRPr="00EB7B5A" w:rsidDel="00B8225D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58" w:author="choits-r5" w:date="2018-08-22T22:15:00Z"/>
                <w:rFonts w:cs="Arial"/>
                <w:szCs w:val="18"/>
                <w:lang w:eastAsia="zh-CN"/>
              </w:rPr>
            </w:pPr>
            <w:del w:id="159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60" w:author="choits-r5" w:date="2018-08-22T22:15:00Z"/>
                <w:rFonts w:cs="Arial"/>
                <w:szCs w:val="18"/>
                <w:lang w:eastAsia="zh-CN"/>
              </w:rPr>
            </w:pPr>
            <w:del w:id="161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62" w:author="choits-r5" w:date="2018-08-22T22:15:00Z"/>
                <w:rFonts w:cs="Arial"/>
                <w:szCs w:val="18"/>
                <w:lang w:eastAsia="zh-CN"/>
              </w:rPr>
            </w:pPr>
            <w:del w:id="163" w:author="choits-r5" w:date="2018-08-22T22:15:00Z">
              <w:r w:rsidRPr="009537F3" w:rsidDel="00B8225D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64" w:author="choits-r5" w:date="2018-08-22T22:15:00Z"/>
                <w:rFonts w:cs="Arial"/>
                <w:szCs w:val="18"/>
                <w:lang w:eastAsia="zh-CN"/>
              </w:rPr>
            </w:pPr>
            <w:del w:id="165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D6A96" w:rsidRPr="002F37C3" w:rsidDel="00B8225D" w:rsidTr="004F2907">
        <w:trPr>
          <w:cantSplit/>
          <w:trHeight w:val="224"/>
          <w:jc w:val="center"/>
          <w:del w:id="166" w:author="choits-r5" w:date="2018-08-22T22:15:00Z"/>
        </w:trPr>
        <w:tc>
          <w:tcPr>
            <w:tcW w:w="2892" w:type="dxa"/>
          </w:tcPr>
          <w:p w:rsidR="003D6A96" w:rsidRPr="00EB7B5A" w:rsidDel="00B8225D" w:rsidRDefault="003D6A96" w:rsidP="008A61E8">
            <w:pPr>
              <w:pStyle w:val="TAL"/>
              <w:rPr>
                <w:del w:id="167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168" w:author="choits-r5" w:date="2018-08-22T22:15:00Z"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perfReq</w:delText>
              </w:r>
            </w:del>
          </w:p>
        </w:tc>
        <w:tc>
          <w:tcPr>
            <w:tcW w:w="106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69" w:author="choits-r5" w:date="2018-08-22T22:15:00Z"/>
                <w:rFonts w:cs="Arial"/>
                <w:szCs w:val="18"/>
                <w:lang w:eastAsia="zh-CN"/>
              </w:rPr>
            </w:pPr>
            <w:del w:id="170" w:author="choits-r5" w:date="2018-08-22T22:15:00Z">
              <w:r w:rsidRPr="00EB7B5A" w:rsidDel="00B8225D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71" w:author="choits-r5" w:date="2018-08-22T22:15:00Z"/>
                <w:rFonts w:cs="Arial"/>
                <w:szCs w:val="18"/>
                <w:lang w:eastAsia="zh-CN"/>
              </w:rPr>
            </w:pPr>
            <w:del w:id="172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73" w:author="choits-r5" w:date="2018-08-22T22:15:00Z"/>
                <w:rFonts w:cs="Arial"/>
                <w:szCs w:val="18"/>
                <w:lang w:eastAsia="zh-CN"/>
              </w:rPr>
            </w:pPr>
            <w:del w:id="174" w:author="choits-r5" w:date="2018-08-22T22:15:00Z">
              <w:r w:rsidDel="00B8225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75" w:author="choits-r5" w:date="2018-08-22T22:15:00Z"/>
                <w:rFonts w:cs="Arial"/>
                <w:szCs w:val="18"/>
                <w:lang w:eastAsia="zh-CN"/>
              </w:rPr>
            </w:pPr>
            <w:del w:id="176" w:author="choits-r5" w:date="2018-08-22T22:15:00Z">
              <w:r w:rsidRPr="009537F3" w:rsidDel="00B8225D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77" w:author="choits-r5" w:date="2018-08-22T22:15:00Z"/>
                <w:rFonts w:cs="Arial"/>
                <w:szCs w:val="18"/>
                <w:lang w:eastAsia="zh-CN"/>
              </w:rPr>
            </w:pPr>
            <w:del w:id="178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D6A96" w:rsidRPr="002F37C3" w:rsidDel="00B8225D" w:rsidTr="004F2907">
        <w:trPr>
          <w:cantSplit/>
          <w:trHeight w:val="236"/>
          <w:jc w:val="center"/>
          <w:del w:id="179" w:author="choits-r5" w:date="2018-08-22T22:15:00Z"/>
        </w:trPr>
        <w:tc>
          <w:tcPr>
            <w:tcW w:w="2892" w:type="dxa"/>
          </w:tcPr>
          <w:p w:rsidR="003D6A96" w:rsidRPr="00EB7B5A" w:rsidDel="00B8225D" w:rsidRDefault="003D6A96" w:rsidP="008A61E8">
            <w:pPr>
              <w:pStyle w:val="TAL"/>
              <w:rPr>
                <w:del w:id="180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181" w:author="choits-r5" w:date="2018-08-22T22:15:00Z"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06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82" w:author="choits-r5" w:date="2018-08-22T22:15:00Z"/>
                <w:rFonts w:cs="Arial"/>
                <w:szCs w:val="18"/>
                <w:lang w:eastAsia="zh-CN"/>
              </w:rPr>
            </w:pPr>
            <w:del w:id="183" w:author="choits-r5" w:date="2018-08-22T22:15:00Z">
              <w:r w:rsidRPr="00EB7B5A" w:rsidDel="00B8225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84" w:author="choits-r5" w:date="2018-08-22T22:15:00Z"/>
                <w:rFonts w:cs="Arial"/>
                <w:szCs w:val="18"/>
                <w:lang w:eastAsia="zh-CN"/>
              </w:rPr>
            </w:pPr>
            <w:del w:id="185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86" w:author="choits-r5" w:date="2018-08-22T22:15:00Z"/>
                <w:rFonts w:cs="Arial"/>
                <w:szCs w:val="18"/>
                <w:lang w:eastAsia="zh-CN"/>
              </w:rPr>
            </w:pPr>
            <w:del w:id="187" w:author="choits-r5" w:date="2018-08-22T22:15:00Z">
              <w:r w:rsidDel="00B8225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88" w:author="choits-r5" w:date="2018-08-22T22:15:00Z"/>
                <w:rFonts w:cs="Arial"/>
                <w:szCs w:val="18"/>
                <w:lang w:eastAsia="zh-CN"/>
              </w:rPr>
            </w:pPr>
            <w:del w:id="189" w:author="choits-r5" w:date="2018-08-22T22:15:00Z">
              <w:r w:rsidRPr="009537F3" w:rsidDel="00B8225D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90" w:author="choits-r5" w:date="2018-08-22T22:15:00Z"/>
                <w:rFonts w:cs="Arial"/>
                <w:szCs w:val="18"/>
                <w:lang w:eastAsia="zh-CN"/>
              </w:rPr>
            </w:pPr>
            <w:del w:id="191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D6A96" w:rsidRPr="002F37C3" w:rsidDel="00B8225D" w:rsidTr="004F2907">
        <w:trPr>
          <w:cantSplit/>
          <w:trHeight w:val="236"/>
          <w:jc w:val="center"/>
          <w:del w:id="192" w:author="choits-r5" w:date="2018-08-22T22:15:00Z"/>
        </w:trPr>
        <w:tc>
          <w:tcPr>
            <w:tcW w:w="2892" w:type="dxa"/>
          </w:tcPr>
          <w:p w:rsidR="003D6A96" w:rsidRPr="00EB7B5A" w:rsidDel="00B8225D" w:rsidRDefault="003D6A96" w:rsidP="008A61E8">
            <w:pPr>
              <w:pStyle w:val="TAL"/>
              <w:rPr>
                <w:del w:id="193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194" w:author="choits-r5" w:date="2018-08-22T22:15:00Z"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06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95" w:author="choits-r5" w:date="2018-08-22T22:15:00Z"/>
                <w:rFonts w:cs="Arial"/>
                <w:szCs w:val="18"/>
                <w:lang w:eastAsia="zh-CN"/>
              </w:rPr>
            </w:pPr>
            <w:del w:id="196" w:author="choits-r5" w:date="2018-08-22T22:15:00Z">
              <w:r w:rsidRPr="00EB7B5A" w:rsidDel="00B8225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97" w:author="choits-r5" w:date="2018-08-22T22:15:00Z"/>
                <w:rFonts w:cs="Arial"/>
                <w:szCs w:val="18"/>
                <w:lang w:eastAsia="zh-CN"/>
              </w:rPr>
            </w:pPr>
            <w:del w:id="198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199" w:author="choits-r5" w:date="2018-08-22T22:15:00Z"/>
                <w:rFonts w:cs="Arial"/>
                <w:szCs w:val="18"/>
                <w:lang w:eastAsia="zh-CN"/>
              </w:rPr>
            </w:pPr>
            <w:del w:id="200" w:author="choits-r5" w:date="2018-08-22T22:15:00Z">
              <w:r w:rsidDel="00B8225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201" w:author="choits-r5" w:date="2018-08-22T22:15:00Z"/>
                <w:rFonts w:cs="Arial"/>
                <w:szCs w:val="18"/>
                <w:lang w:eastAsia="zh-CN"/>
              </w:rPr>
            </w:pPr>
            <w:del w:id="202" w:author="choits-r5" w:date="2018-08-22T22:15:00Z">
              <w:r w:rsidRPr="009537F3" w:rsidDel="00B8225D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203" w:author="choits-r5" w:date="2018-08-22T22:15:00Z"/>
                <w:rFonts w:cs="Arial"/>
                <w:szCs w:val="18"/>
                <w:lang w:eastAsia="zh-CN"/>
              </w:rPr>
            </w:pPr>
            <w:del w:id="204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D6A96" w:rsidRPr="002F37C3" w:rsidDel="00B8225D" w:rsidTr="004F2907">
        <w:trPr>
          <w:cantSplit/>
          <w:trHeight w:val="236"/>
          <w:jc w:val="center"/>
          <w:del w:id="205" w:author="choits-r5" w:date="2018-08-22T22:15:00Z"/>
        </w:trPr>
        <w:tc>
          <w:tcPr>
            <w:tcW w:w="2892" w:type="dxa"/>
          </w:tcPr>
          <w:p w:rsidR="003D6A96" w:rsidRPr="00EB7B5A" w:rsidDel="00B8225D" w:rsidRDefault="003D6A96" w:rsidP="008A61E8">
            <w:pPr>
              <w:pStyle w:val="TAL"/>
              <w:rPr>
                <w:del w:id="206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207" w:author="choits-r5" w:date="2018-08-22T22:15:00Z"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06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208" w:author="choits-r5" w:date="2018-08-22T22:15:00Z"/>
                <w:rFonts w:cs="Arial"/>
                <w:szCs w:val="18"/>
                <w:lang w:eastAsia="zh-CN"/>
              </w:rPr>
            </w:pPr>
            <w:del w:id="209" w:author="choits-r5" w:date="2018-08-22T22:15:00Z">
              <w:r w:rsidRPr="00EB7B5A" w:rsidDel="00B8225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210" w:author="choits-r5" w:date="2018-08-22T22:15:00Z"/>
                <w:rFonts w:cs="Arial"/>
                <w:szCs w:val="18"/>
                <w:lang w:eastAsia="zh-CN"/>
              </w:rPr>
            </w:pPr>
            <w:del w:id="211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212" w:author="choits-r5" w:date="2018-08-22T22:15:00Z"/>
                <w:rFonts w:cs="Arial"/>
                <w:szCs w:val="18"/>
                <w:lang w:eastAsia="zh-CN"/>
              </w:rPr>
            </w:pPr>
            <w:del w:id="213" w:author="choits-r5" w:date="2018-08-22T22:15:00Z">
              <w:r w:rsidDel="00B8225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214" w:author="choits-r5" w:date="2018-08-22T22:15:00Z"/>
                <w:rFonts w:cs="Arial"/>
                <w:szCs w:val="18"/>
                <w:lang w:eastAsia="zh-CN"/>
              </w:rPr>
            </w:pPr>
            <w:del w:id="215" w:author="choits-r5" w:date="2018-08-22T22:15:00Z">
              <w:r w:rsidRPr="009537F3" w:rsidDel="00B8225D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:rsidR="003D6A96" w:rsidRPr="00EB7B5A" w:rsidDel="00B8225D" w:rsidRDefault="003D6A96" w:rsidP="008A61E8">
            <w:pPr>
              <w:pStyle w:val="TAL"/>
              <w:jc w:val="center"/>
              <w:rPr>
                <w:del w:id="216" w:author="choits-r5" w:date="2018-08-22T22:15:00Z"/>
                <w:rFonts w:cs="Arial"/>
                <w:szCs w:val="18"/>
                <w:lang w:eastAsia="zh-CN"/>
              </w:rPr>
            </w:pPr>
            <w:del w:id="217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D6A96" w:rsidRPr="002F37C3" w:rsidDel="00B8225D" w:rsidTr="004F2907">
        <w:trPr>
          <w:cantSplit/>
          <w:trHeight w:val="236"/>
          <w:jc w:val="center"/>
          <w:del w:id="218" w:author="choits-r5" w:date="2018-08-22T22:1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L"/>
              <w:rPr>
                <w:del w:id="219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220" w:author="choits-r5" w:date="2018-08-22T22:15:00Z"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21" w:author="choits-r5" w:date="2018-08-22T22:15:00Z"/>
                <w:rFonts w:cs="Arial"/>
                <w:szCs w:val="18"/>
                <w:lang w:eastAsia="zh-CN"/>
              </w:rPr>
            </w:pPr>
            <w:del w:id="222" w:author="choits-r5" w:date="2018-08-22T22:15:00Z">
              <w:r w:rsidRPr="00EB7B5A" w:rsidDel="00B8225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23" w:author="choits-r5" w:date="2018-08-22T22:15:00Z"/>
                <w:rFonts w:cs="Arial"/>
                <w:szCs w:val="18"/>
                <w:lang w:eastAsia="zh-CN"/>
              </w:rPr>
            </w:pPr>
            <w:del w:id="224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25" w:author="choits-r5" w:date="2018-08-22T22:15:00Z"/>
                <w:rFonts w:cs="Arial"/>
                <w:szCs w:val="18"/>
                <w:lang w:eastAsia="zh-CN"/>
              </w:rPr>
            </w:pPr>
            <w:del w:id="226" w:author="choits-r5" w:date="2018-08-22T22:15:00Z">
              <w:r w:rsidDel="00B8225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27" w:author="choits-r5" w:date="2018-08-22T22:15:00Z"/>
                <w:rFonts w:cs="Arial"/>
                <w:szCs w:val="18"/>
                <w:lang w:eastAsia="zh-CN"/>
              </w:rPr>
            </w:pPr>
            <w:del w:id="228" w:author="choits-r5" w:date="2018-08-22T22:15:00Z">
              <w:r w:rsidRPr="009537F3" w:rsidDel="00B8225D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29" w:author="choits-r5" w:date="2018-08-22T22:15:00Z"/>
                <w:rFonts w:cs="Arial"/>
                <w:szCs w:val="18"/>
                <w:lang w:eastAsia="zh-CN"/>
              </w:rPr>
            </w:pPr>
            <w:del w:id="230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D6A96" w:rsidRPr="002F37C3" w:rsidDel="00B8225D" w:rsidTr="004F2907">
        <w:trPr>
          <w:cantSplit/>
          <w:trHeight w:val="236"/>
          <w:jc w:val="center"/>
          <w:del w:id="231" w:author="choits-r5" w:date="2018-08-22T22:1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L"/>
              <w:rPr>
                <w:del w:id="232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del w:id="233" w:author="choits-r5" w:date="2018-08-22T22:15:00Z">
              <w:r w:rsidRPr="00EB7B5A" w:rsidDel="00B8225D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34" w:author="choits-r5" w:date="2018-08-22T22:15:00Z"/>
                <w:rFonts w:cs="Arial"/>
                <w:szCs w:val="18"/>
                <w:lang w:eastAsia="zh-CN"/>
              </w:rPr>
            </w:pPr>
            <w:del w:id="235" w:author="choits-r5" w:date="2018-08-22T22:15:00Z">
              <w:r w:rsidRPr="00EB7B5A" w:rsidDel="00B8225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36" w:author="choits-r5" w:date="2018-08-22T22:15:00Z"/>
                <w:rFonts w:cs="Arial"/>
                <w:szCs w:val="18"/>
                <w:lang w:eastAsia="zh-CN"/>
              </w:rPr>
            </w:pPr>
            <w:del w:id="237" w:author="choits-r5" w:date="2018-08-22T22:15:00Z">
              <w:r w:rsidRPr="00154DAF" w:rsidDel="00B8225D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38" w:author="choits-r5" w:date="2018-08-22T22:15:00Z"/>
                <w:rFonts w:cs="Arial"/>
                <w:szCs w:val="18"/>
                <w:lang w:eastAsia="zh-CN"/>
              </w:rPr>
            </w:pPr>
            <w:del w:id="239" w:author="choits-r5" w:date="2018-08-22T22:15:00Z">
              <w:r w:rsidDel="00B8225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40" w:author="choits-r5" w:date="2018-08-22T22:15:00Z"/>
                <w:rFonts w:cs="Arial"/>
                <w:szCs w:val="18"/>
                <w:lang w:eastAsia="zh-CN"/>
              </w:rPr>
            </w:pPr>
            <w:del w:id="241" w:author="choits-r5" w:date="2018-08-22T22:15:00Z">
              <w:r w:rsidRPr="009537F3" w:rsidDel="00B8225D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96" w:rsidRPr="00EB7B5A" w:rsidDel="00B8225D" w:rsidRDefault="003D6A96" w:rsidP="008A61E8">
            <w:pPr>
              <w:pStyle w:val="TAC"/>
              <w:rPr>
                <w:del w:id="242" w:author="choits-r5" w:date="2018-08-22T22:15:00Z"/>
                <w:rFonts w:cs="Arial"/>
                <w:szCs w:val="18"/>
                <w:lang w:eastAsia="zh-CN"/>
              </w:rPr>
            </w:pPr>
            <w:del w:id="243" w:author="choits-r5" w:date="2018-08-22T22:15:00Z">
              <w:r w:rsidDel="00B8225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4F2907" w:rsidRPr="002F37C3" w:rsidDel="00B8225D" w:rsidTr="004F2907">
        <w:trPr>
          <w:cantSplit/>
          <w:trHeight w:val="236"/>
          <w:jc w:val="center"/>
          <w:ins w:id="244" w:author="choits-r4" w:date="2018-08-09T10:33:00Z"/>
          <w:del w:id="245" w:author="choits-r5" w:date="2018-08-22T22:1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EB7B5A" w:rsidDel="00B8225D" w:rsidRDefault="004F2907" w:rsidP="004F2907">
            <w:pPr>
              <w:pStyle w:val="TAL"/>
              <w:rPr>
                <w:ins w:id="246" w:author="choits-r4" w:date="2018-08-09T10:33:00Z"/>
                <w:del w:id="247" w:author="choits-r5" w:date="2018-08-22T22:15:00Z"/>
                <w:rFonts w:ascii="Courier New" w:hAnsi="Courier New" w:cs="Courier New"/>
                <w:szCs w:val="18"/>
                <w:lang w:eastAsia="zh-CN"/>
              </w:rPr>
            </w:pPr>
            <w:ins w:id="248" w:author="choits-r4" w:date="2018-08-09T10:33:00Z">
              <w:del w:id="249" w:author="choits-r5" w:date="2018-08-22T22:15:00Z">
                <w:r w:rsidDel="00B8225D">
                  <w:rPr>
                    <w:rFonts w:ascii="Courier New" w:hAnsi="Courier New" w:cs="Courier New"/>
                    <w:szCs w:val="18"/>
                    <w:lang w:eastAsia="ko-KR"/>
                  </w:rPr>
                  <w:delText>sub</w:delText>
                </w:r>
                <w:r w:rsidDel="00B8225D">
                  <w:rPr>
                    <w:rFonts w:ascii="Courier New" w:hAnsi="Courier New" w:cs="Courier New" w:hint="eastAsia"/>
                    <w:szCs w:val="18"/>
                    <w:lang w:eastAsia="ko-KR"/>
                  </w:rPr>
                  <w:delText>netCapacityPlanningReq</w:delText>
                </w:r>
              </w:del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EB7B5A" w:rsidDel="00B8225D" w:rsidRDefault="004F2907" w:rsidP="004F2907">
            <w:pPr>
              <w:pStyle w:val="TAC"/>
              <w:rPr>
                <w:ins w:id="250" w:author="choits-r4" w:date="2018-08-09T10:33:00Z"/>
                <w:del w:id="251" w:author="choits-r5" w:date="2018-08-22T22:15:00Z"/>
                <w:rFonts w:cs="Arial"/>
                <w:szCs w:val="18"/>
                <w:lang w:eastAsia="zh-CN"/>
              </w:rPr>
            </w:pPr>
            <w:ins w:id="252" w:author="choits-r4" w:date="2018-08-09T10:33:00Z">
              <w:del w:id="253" w:author="choits-r5" w:date="2018-08-22T22:15:00Z">
                <w:r w:rsidRPr="00EB7B5A" w:rsidDel="00B8225D">
                  <w:rPr>
                    <w:rFonts w:cs="Arial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154DAF" w:rsidDel="00B8225D" w:rsidRDefault="004F2907" w:rsidP="004F2907">
            <w:pPr>
              <w:pStyle w:val="TAC"/>
              <w:rPr>
                <w:ins w:id="254" w:author="choits-r4" w:date="2018-08-09T10:33:00Z"/>
                <w:del w:id="255" w:author="choits-r5" w:date="2018-08-22T22:15:00Z"/>
                <w:rFonts w:cs="Arial"/>
              </w:rPr>
            </w:pPr>
            <w:ins w:id="256" w:author="choits-r4" w:date="2018-08-09T10:33:00Z">
              <w:del w:id="257" w:author="choits-r5" w:date="2018-08-22T22:15:00Z">
                <w:r w:rsidRPr="00154DAF" w:rsidDel="00B8225D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Del="00B8225D" w:rsidRDefault="004F2907" w:rsidP="004F2907">
            <w:pPr>
              <w:pStyle w:val="TAC"/>
              <w:rPr>
                <w:ins w:id="258" w:author="choits-r4" w:date="2018-08-09T10:33:00Z"/>
                <w:del w:id="259" w:author="choits-r5" w:date="2018-08-22T22:15:00Z"/>
                <w:rFonts w:cs="Arial"/>
                <w:szCs w:val="18"/>
                <w:lang w:eastAsia="zh-CN"/>
              </w:rPr>
            </w:pPr>
            <w:ins w:id="260" w:author="choits-r4" w:date="2018-08-09T10:33:00Z">
              <w:del w:id="261" w:author="choits-r5" w:date="2018-08-22T22:15:00Z">
                <w:r w:rsidDel="00B8225D">
                  <w:rPr>
                    <w:rFonts w:cs="Arial"/>
                    <w:szCs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RPr="009537F3" w:rsidDel="00B8225D" w:rsidRDefault="004F2907" w:rsidP="004F2907">
            <w:pPr>
              <w:pStyle w:val="TAC"/>
              <w:rPr>
                <w:ins w:id="262" w:author="choits-r4" w:date="2018-08-09T10:33:00Z"/>
                <w:del w:id="263" w:author="choits-r5" w:date="2018-08-22T22:15:00Z"/>
                <w:rFonts w:cs="Arial"/>
              </w:rPr>
            </w:pPr>
            <w:ins w:id="264" w:author="choits-r4" w:date="2018-08-09T10:33:00Z">
              <w:del w:id="265" w:author="choits-r5" w:date="2018-08-22T22:15:00Z">
                <w:r w:rsidRPr="009537F3" w:rsidDel="00B8225D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07" w:rsidDel="00B8225D" w:rsidRDefault="004F2907" w:rsidP="004F2907">
            <w:pPr>
              <w:pStyle w:val="TAC"/>
              <w:rPr>
                <w:ins w:id="266" w:author="choits-r4" w:date="2018-08-09T10:33:00Z"/>
                <w:del w:id="267" w:author="choits-r5" w:date="2018-08-22T22:15:00Z"/>
                <w:rFonts w:cs="Arial"/>
                <w:lang w:eastAsia="zh-CN"/>
              </w:rPr>
            </w:pPr>
            <w:ins w:id="268" w:author="choits-r4" w:date="2018-08-09T10:33:00Z">
              <w:del w:id="269" w:author="choits-r5" w:date="2018-08-22T22:15:00Z">
                <w:r w:rsidDel="00B8225D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</w:tbl>
    <w:p w:rsidR="003D6A96" w:rsidDel="00B8225D" w:rsidRDefault="003D6A96" w:rsidP="003D6A96">
      <w:pPr>
        <w:pStyle w:val="4"/>
        <w:rPr>
          <w:del w:id="270" w:author="choits-r5" w:date="2018-08-22T22:15:00Z"/>
        </w:rPr>
      </w:pPr>
      <w:bookmarkStart w:id="271" w:name="_Toc517957104"/>
      <w:bookmarkStart w:id="272" w:name="_Toc517957558"/>
      <w:bookmarkStart w:id="273" w:name="_Toc517958010"/>
      <w:bookmarkStart w:id="274" w:name="_Toc518416358"/>
      <w:bookmarkStart w:id="275" w:name="_Toc518594573"/>
      <w:bookmarkStart w:id="276" w:name="_Toc518595071"/>
      <w:bookmarkStart w:id="277" w:name="_Toc518624303"/>
      <w:bookmarkStart w:id="278" w:name="_Toc518662002"/>
      <w:bookmarkStart w:id="279" w:name="_Toc518804809"/>
      <w:del w:id="280" w:author="choits-r5" w:date="2018-08-22T22:15:00Z">
        <w:r w:rsidDel="00B8225D">
          <w:delText>6.3.4.3</w:delText>
        </w:r>
        <w:r w:rsidDel="00B8225D">
          <w:tab/>
          <w:delText>Attribute constraints</w:delText>
        </w:r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del>
    </w:p>
    <w:p w:rsidR="003D6A96" w:rsidDel="00B8225D" w:rsidRDefault="003D6A96" w:rsidP="003D6A96">
      <w:pPr>
        <w:rPr>
          <w:del w:id="281" w:author="choits-r5" w:date="2018-08-22T22:15:00Z"/>
        </w:rPr>
      </w:pPr>
      <w:del w:id="282" w:author="choits-r5" w:date="2018-08-22T22:15:00Z">
        <w:r w:rsidDel="00B8225D">
          <w:delText>None.</w:delText>
        </w:r>
      </w:del>
    </w:p>
    <w:p w:rsidR="003D6A96" w:rsidDel="00B8225D" w:rsidRDefault="003D6A96" w:rsidP="003D6A96">
      <w:pPr>
        <w:pStyle w:val="4"/>
        <w:rPr>
          <w:del w:id="283" w:author="choits-r5" w:date="2018-08-22T22:15:00Z"/>
        </w:rPr>
      </w:pPr>
      <w:bookmarkStart w:id="284" w:name="_Toc517957105"/>
      <w:bookmarkStart w:id="285" w:name="_Toc517957559"/>
      <w:bookmarkStart w:id="286" w:name="_Toc517958011"/>
      <w:bookmarkStart w:id="287" w:name="_Toc518416359"/>
      <w:bookmarkStart w:id="288" w:name="_Toc518594574"/>
      <w:bookmarkStart w:id="289" w:name="_Toc518595072"/>
      <w:bookmarkStart w:id="290" w:name="_Toc518624304"/>
      <w:bookmarkStart w:id="291" w:name="_Toc518804810"/>
      <w:del w:id="292" w:author="choits-r5" w:date="2018-08-22T22:15:00Z">
        <w:r w:rsidDel="00B8225D">
          <w:rPr>
            <w:lang w:eastAsia="zh-CN"/>
          </w:rPr>
          <w:delText>6.3.4.</w:delText>
        </w:r>
        <w:r w:rsidDel="00B8225D">
          <w:delText>4</w:delText>
        </w:r>
        <w:r w:rsidDel="00B8225D">
          <w:tab/>
          <w:delText>Notifications</w:delText>
        </w:r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del>
    </w:p>
    <w:p w:rsidR="003D6A96" w:rsidRPr="00C86A7F" w:rsidDel="00B8225D" w:rsidRDefault="003D6A96" w:rsidP="003D6A96">
      <w:pPr>
        <w:rPr>
          <w:del w:id="293" w:author="choits-r5" w:date="2018-08-22T22:15:00Z"/>
        </w:rPr>
      </w:pPr>
      <w:del w:id="294" w:author="choits-r5" w:date="2018-08-22T22:15:00Z">
        <w:r w:rsidRPr="00E360C4" w:rsidDel="00B8225D">
          <w:rPr>
            <w:rFonts w:hint="eastAsia"/>
            <w:lang w:eastAsia="zh-CN"/>
          </w:rPr>
          <w:delText xml:space="preserve"> </w:delText>
        </w:r>
        <w:r w:rsidDel="00B8225D">
          <w:rPr>
            <w:rFonts w:hint="eastAsia"/>
            <w:lang w:eastAsia="zh-CN"/>
          </w:rPr>
          <w:delText>Not</w:delText>
        </w:r>
        <w:r w:rsidDel="00B8225D">
          <w:rPr>
            <w:lang w:eastAsia="zh-CN"/>
          </w:rPr>
          <w:delText xml:space="preserve"> applicable</w:delText>
        </w:r>
      </w:del>
    </w:p>
    <w:p w:rsidR="003D6A96" w:rsidRDefault="003D6A96" w:rsidP="003D6A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6A96" w:rsidRPr="007D21AA" w:rsidTr="008A61E8">
        <w:tc>
          <w:tcPr>
            <w:tcW w:w="9639" w:type="dxa"/>
            <w:shd w:val="clear" w:color="auto" w:fill="FFFFCC"/>
            <w:vAlign w:val="center"/>
          </w:tcPr>
          <w:p w:rsidR="003D6A96" w:rsidRPr="007D21AA" w:rsidRDefault="003D6A96" w:rsidP="008A61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3D6A96" w:rsidRDefault="003D6A96" w:rsidP="003D6A96">
      <w:r w:rsidRPr="00826A02">
        <w:t xml:space="preserve"> </w:t>
      </w:r>
    </w:p>
    <w:p w:rsidR="00BA111F" w:rsidRDefault="00BA111F" w:rsidP="00BA111F">
      <w:pPr>
        <w:pStyle w:val="2"/>
      </w:pPr>
      <w:bookmarkStart w:id="295" w:name="_Toc514856185"/>
      <w:bookmarkStart w:id="296" w:name="_Toc516886639"/>
      <w:bookmarkStart w:id="297" w:name="_Toc516912111"/>
      <w:bookmarkStart w:id="298" w:name="_Toc517935337"/>
      <w:bookmarkStart w:id="299" w:name="_Toc517957106"/>
      <w:bookmarkStart w:id="300" w:name="_Toc517957560"/>
      <w:bookmarkStart w:id="301" w:name="_Toc517958012"/>
      <w:bookmarkStart w:id="302" w:name="_Toc518416360"/>
      <w:bookmarkStart w:id="303" w:name="_Toc518594575"/>
      <w:bookmarkStart w:id="304" w:name="_Toc518595073"/>
      <w:bookmarkStart w:id="305" w:name="_Toc518624305"/>
      <w:bookmarkStart w:id="306" w:name="_Toc518662003"/>
      <w:bookmarkStart w:id="307" w:name="_Toc518804811"/>
      <w:r>
        <w:t>6.4</w:t>
      </w:r>
      <w:r>
        <w:rPr>
          <w:lang w:eastAsia="zh-CN"/>
        </w:rPr>
        <w:tab/>
      </w:r>
      <w:r>
        <w:t>Attribute definition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BA111F" w:rsidRDefault="00BA111F" w:rsidP="00BA111F">
      <w:pPr>
        <w:pStyle w:val="3"/>
      </w:pPr>
      <w:bookmarkStart w:id="308" w:name="_Toc505679411"/>
      <w:bookmarkStart w:id="309" w:name="_Toc514856186"/>
      <w:bookmarkStart w:id="310" w:name="_Toc516886640"/>
      <w:bookmarkStart w:id="311" w:name="_Toc516912112"/>
      <w:bookmarkStart w:id="312" w:name="_Toc517935338"/>
      <w:bookmarkStart w:id="313" w:name="_Toc517957107"/>
      <w:bookmarkStart w:id="314" w:name="_Toc517957561"/>
      <w:bookmarkStart w:id="315" w:name="_Toc517958013"/>
      <w:bookmarkStart w:id="316" w:name="_Toc518416361"/>
      <w:bookmarkStart w:id="317" w:name="_Toc518594576"/>
      <w:bookmarkStart w:id="318" w:name="_Toc518595074"/>
      <w:bookmarkStart w:id="319" w:name="_Toc518624306"/>
      <w:bookmarkStart w:id="320" w:name="_Toc518662004"/>
      <w:bookmarkStart w:id="321" w:name="_Toc518804812"/>
      <w:r>
        <w:rPr>
          <w:lang w:eastAsia="zh-CN"/>
        </w:rPr>
        <w:t>6.4</w:t>
      </w:r>
      <w:r>
        <w:t>.1</w:t>
      </w:r>
      <w:r>
        <w:tab/>
      </w:r>
      <w:r>
        <w:rPr>
          <w:rFonts w:hint="eastAsia"/>
          <w:lang w:eastAsia="zh-CN"/>
        </w:rPr>
        <w:t>Attribute properties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22" w:author="choits-r4" w:date="2018-08-09T12:55:00Z">
          <w:tblPr>
            <w:tblW w:w="946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80"/>
        <w:gridCol w:w="5328"/>
        <w:gridCol w:w="2156"/>
        <w:tblGridChange w:id="323">
          <w:tblGrid>
            <w:gridCol w:w="1817"/>
            <w:gridCol w:w="5491"/>
            <w:gridCol w:w="2156"/>
          </w:tblGrid>
        </w:tblGridChange>
      </w:tblGrid>
      <w:tr w:rsidR="00BA111F" w:rsidRPr="00EB7B5A" w:rsidTr="002005E5">
        <w:trPr>
          <w:cantSplit/>
          <w:tblHeader/>
          <w:trPrChange w:id="324" w:author="choits-r4" w:date="2018-08-09T12:55:00Z">
            <w:trPr>
              <w:cantSplit/>
              <w:tblHeader/>
            </w:trPr>
          </w:trPrChange>
        </w:trPr>
        <w:tc>
          <w:tcPr>
            <w:tcW w:w="1046" w:type="pct"/>
            <w:shd w:val="clear" w:color="auto" w:fill="E0E0E0"/>
            <w:tcPrChange w:id="325" w:author="choits-r4" w:date="2018-08-09T12:55:00Z">
              <w:tcPr>
                <w:tcW w:w="960" w:type="pct"/>
                <w:shd w:val="clear" w:color="auto" w:fill="E0E0E0"/>
              </w:tcPr>
            </w:tcPrChange>
          </w:tcPr>
          <w:p w:rsidR="00BA111F" w:rsidRPr="00EB7B5A" w:rsidRDefault="00BA111F" w:rsidP="008A61E8">
            <w:pPr>
              <w:pStyle w:val="TAH"/>
              <w:rPr>
                <w:rFonts w:eastAsia="Times New Roman"/>
              </w:rPr>
            </w:pPr>
            <w:r w:rsidRPr="00EB7B5A">
              <w:rPr>
                <w:rFonts w:eastAsia="Times New Roman"/>
              </w:rPr>
              <w:t>Attribute Name</w:t>
            </w:r>
          </w:p>
        </w:tc>
        <w:tc>
          <w:tcPr>
            <w:tcW w:w="2815" w:type="pct"/>
            <w:shd w:val="clear" w:color="auto" w:fill="E0E0E0"/>
            <w:tcPrChange w:id="326" w:author="choits-r4" w:date="2018-08-09T12:55:00Z">
              <w:tcPr>
                <w:tcW w:w="2901" w:type="pct"/>
                <w:shd w:val="clear" w:color="auto" w:fill="E0E0E0"/>
              </w:tcPr>
            </w:tcPrChange>
          </w:tcPr>
          <w:p w:rsidR="00BA111F" w:rsidRPr="00EB7B5A" w:rsidRDefault="00BA111F" w:rsidP="008A61E8">
            <w:pPr>
              <w:pStyle w:val="TAH"/>
              <w:rPr>
                <w:rFonts w:eastAsia="Times New Roman"/>
              </w:rPr>
            </w:pPr>
            <w:r w:rsidRPr="00EB7B5A">
              <w:rPr>
                <w:rFonts w:eastAsia="Times New Roman"/>
              </w:rPr>
              <w:t>Documentation and Allowed Values</w:t>
            </w:r>
          </w:p>
        </w:tc>
        <w:tc>
          <w:tcPr>
            <w:tcW w:w="1139" w:type="pct"/>
            <w:shd w:val="clear" w:color="auto" w:fill="E0E0E0"/>
            <w:tcPrChange w:id="327" w:author="choits-r4" w:date="2018-08-09T12:55:00Z">
              <w:tcPr>
                <w:tcW w:w="1139" w:type="pct"/>
                <w:shd w:val="clear" w:color="auto" w:fill="E0E0E0"/>
              </w:tcPr>
            </w:tcPrChange>
          </w:tcPr>
          <w:p w:rsidR="00BA111F" w:rsidRPr="00EB7B5A" w:rsidRDefault="00BA111F" w:rsidP="008A61E8">
            <w:pPr>
              <w:pStyle w:val="TAH"/>
              <w:rPr>
                <w:rFonts w:eastAsia="Times New Roman"/>
              </w:rPr>
            </w:pPr>
            <w:r w:rsidRPr="00EB7B5A">
              <w:rPr>
                <w:rFonts w:eastAsia="Times New Roman"/>
              </w:rPr>
              <w:t>Properties</w:t>
            </w:r>
          </w:p>
        </w:tc>
      </w:tr>
      <w:tr w:rsidR="00BA111F" w:rsidRPr="00EB7B5A" w:rsidTr="002005E5">
        <w:trPr>
          <w:cantSplit/>
          <w:tblHeader/>
          <w:trPrChange w:id="328" w:author="choits-r4" w:date="2018-08-09T12:55:00Z">
            <w:trPr>
              <w:cantSplit/>
              <w:tblHeader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hoits-r4" w:date="2018-08-09T12:55:00Z">
              <w:tcPr>
                <w:tcW w:w="9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111F" w:rsidRPr="00EB7B5A" w:rsidRDefault="00D42FEF" w:rsidP="008A61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330" w:author="choits-r4" w:date="2018-08-09T10:36:00Z">
              <w:r>
                <w:rPr>
                  <w:rFonts w:ascii="Courier New" w:hAnsi="Courier New" w:cs="Courier New" w:hint="eastAsia"/>
                  <w:szCs w:val="18"/>
                  <w:lang w:eastAsia="ko-KR"/>
                </w:rPr>
                <w:t>netCapacityPlanningReq</w:t>
              </w:r>
            </w:ins>
            <w:proofErr w:type="spellEnd"/>
          </w:p>
        </w:tc>
        <w:tc>
          <w:tcPr>
            <w:tcW w:w="2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choits-r4" w:date="2018-08-09T12:55:00Z">
              <w:tcPr>
                <w:tcW w:w="29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111F" w:rsidRDefault="0089097C" w:rsidP="008A61E8">
            <w:pPr>
              <w:spacing w:after="0"/>
              <w:rPr>
                <w:ins w:id="332" w:author="choits-r4" w:date="2018-08-09T11:11:00Z"/>
                <w:rFonts w:cs="Arial"/>
                <w:snapToGrid w:val="0"/>
                <w:szCs w:val="18"/>
              </w:rPr>
            </w:pPr>
            <w:ins w:id="333" w:author="choits-r4" w:date="2018-08-09T11:09:00Z">
              <w:r w:rsidRPr="00EB7B5A">
                <w:rPr>
                  <w:rFonts w:cs="Arial"/>
                  <w:snapToGrid w:val="0"/>
                  <w:szCs w:val="18"/>
                </w:rPr>
                <w:t>This parameter specifies the requirements</w:t>
              </w:r>
              <w:r>
                <w:rPr>
                  <w:rFonts w:cs="Arial"/>
                  <w:snapToGrid w:val="0"/>
                  <w:szCs w:val="18"/>
                </w:rPr>
                <w:t xml:space="preserve"> of network level </w:t>
              </w:r>
            </w:ins>
            <w:ins w:id="334" w:author="choits-r4" w:date="2018-08-09T11:10:00Z">
              <w:r>
                <w:rPr>
                  <w:rFonts w:cs="Arial"/>
                  <w:snapToGrid w:val="0"/>
                  <w:szCs w:val="18"/>
                </w:rPr>
                <w:t xml:space="preserve">resource </w:t>
              </w:r>
            </w:ins>
            <w:ins w:id="335" w:author="choits-r4" w:date="2018-08-09T11:09:00Z">
              <w:r>
                <w:rPr>
                  <w:rFonts w:cs="Arial"/>
                  <w:snapToGrid w:val="0"/>
                  <w:szCs w:val="18"/>
                </w:rPr>
                <w:t>capacity planning requirements.</w:t>
              </w:r>
            </w:ins>
            <w:ins w:id="336" w:author="choits-r4" w:date="2018-08-09T11:11:00Z">
              <w:r>
                <w:rPr>
                  <w:rFonts w:cs="Arial"/>
                  <w:snapToGrid w:val="0"/>
                  <w:szCs w:val="18"/>
                </w:rPr>
                <w:t xml:space="preserve"> </w:t>
              </w:r>
            </w:ins>
          </w:p>
          <w:p w:rsidR="0089097C" w:rsidRDefault="0089097C" w:rsidP="008A61E8">
            <w:pPr>
              <w:spacing w:after="0"/>
              <w:rPr>
                <w:ins w:id="337" w:author="choits-r4" w:date="2018-08-09T11:11:00Z"/>
                <w:rFonts w:cs="Arial"/>
                <w:snapToGrid w:val="0"/>
                <w:szCs w:val="18"/>
              </w:rPr>
            </w:pPr>
          </w:p>
          <w:p w:rsidR="0089097C" w:rsidRDefault="0089097C" w:rsidP="008A61E8">
            <w:pPr>
              <w:spacing w:after="0"/>
              <w:rPr>
                <w:ins w:id="338" w:author="choits-r4" w:date="2018-08-09T11:11:00Z"/>
                <w:rFonts w:cs="Arial"/>
                <w:snapToGrid w:val="0"/>
                <w:szCs w:val="18"/>
              </w:rPr>
            </w:pPr>
            <w:ins w:id="339" w:author="choits-r4" w:date="2018-08-09T11:11:00Z">
              <w:r>
                <w:rPr>
                  <w:rFonts w:cs="Arial"/>
                  <w:snapToGrid w:val="0"/>
                  <w:szCs w:val="18"/>
                </w:rPr>
                <w:t>It is a structure containing the following elements:</w:t>
              </w:r>
            </w:ins>
          </w:p>
          <w:p w:rsidR="0089097C" w:rsidRPr="000726B4" w:rsidRDefault="00B30442">
            <w:pPr>
              <w:tabs>
                <w:tab w:val="left" w:pos="197"/>
              </w:tabs>
              <w:spacing w:after="0"/>
              <w:rPr>
                <w:ins w:id="340" w:author="choits-r4" w:date="2018-08-09T11:21:00Z"/>
                <w:rFonts w:ascii="Arial" w:hAnsi="Arial" w:cs="Arial"/>
                <w:snapToGrid w:val="0"/>
                <w:sz w:val="18"/>
                <w:szCs w:val="18"/>
                <w:rPrChange w:id="341" w:author="choits-r4" w:date="2018-08-09T11:21:00Z">
                  <w:rPr>
                    <w:ins w:id="342" w:author="choits-r4" w:date="2018-08-09T11:21:00Z"/>
                    <w:rFonts w:cs="Arial"/>
                    <w:snapToGrid w:val="0"/>
                    <w:szCs w:val="18"/>
                  </w:rPr>
                </w:rPrChange>
              </w:rPr>
              <w:pPrChange w:id="343" w:author="choits-r4" w:date="2018-08-09T12:45:00Z">
                <w:pPr>
                  <w:spacing w:after="0"/>
                </w:pPr>
              </w:pPrChange>
            </w:pPr>
            <w:ins w:id="344" w:author="choits-r4" w:date="2018-08-09T12:45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ins w:id="345" w:author="choits-r4" w:date="2018-08-09T11:11:00Z">
              <w:r w:rsidR="0089097C" w:rsidRPr="00B30442">
                <w:rPr>
                  <w:rFonts w:ascii="Arial" w:hAnsi="Arial" w:cs="Arial"/>
                  <w:snapToGrid w:val="0"/>
                  <w:sz w:val="18"/>
                  <w:szCs w:val="18"/>
                  <w:rPrChange w:id="346" w:author="choits-r4" w:date="2018-08-09T12:45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list</w:t>
              </w:r>
              <w:r w:rsidR="0089097C" w:rsidRPr="0089097C">
                <w:rPr>
                  <w:rFonts w:cs="Arial"/>
                  <w:snapToGrid w:val="0"/>
                  <w:szCs w:val="18"/>
                </w:rPr>
                <w:t xml:space="preserve"> of </w:t>
              </w:r>
            </w:ins>
            <w:proofErr w:type="spellStart"/>
            <w:ins w:id="347" w:author="choits-r4" w:date="2018-08-09T11:12:00Z">
              <w:r w:rsidR="0089097C">
                <w:rPr>
                  <w:rFonts w:cs="Arial"/>
                  <w:snapToGrid w:val="0"/>
                  <w:szCs w:val="18"/>
                </w:rPr>
                <w:t>netSliceCapPlanReq</w:t>
              </w:r>
            </w:ins>
            <w:ins w:id="348" w:author="choits-r4" w:date="2018-08-09T11:13:00Z">
              <w:r w:rsidR="0089097C">
                <w:rPr>
                  <w:rFonts w:cs="Arial"/>
                  <w:snapToGrid w:val="0"/>
                  <w:szCs w:val="18"/>
                </w:rPr>
                <w:t>uirements</w:t>
              </w:r>
            </w:ins>
            <w:proofErr w:type="spellEnd"/>
          </w:p>
          <w:p w:rsidR="000726B4" w:rsidRDefault="000726B4" w:rsidP="000726B4">
            <w:pPr>
              <w:spacing w:after="0"/>
              <w:rPr>
                <w:ins w:id="349" w:author="choits-r4" w:date="2018-08-09T11:21:00Z"/>
                <w:rFonts w:ascii="Arial" w:hAnsi="Arial" w:cs="Arial"/>
                <w:snapToGrid w:val="0"/>
                <w:sz w:val="18"/>
                <w:szCs w:val="18"/>
              </w:rPr>
            </w:pPr>
          </w:p>
          <w:p w:rsidR="000726B4" w:rsidRPr="00EF16AF" w:rsidRDefault="000726B4" w:rsidP="000726B4">
            <w:pPr>
              <w:keepNext/>
              <w:keepLines/>
              <w:spacing w:after="0"/>
              <w:rPr>
                <w:ins w:id="350" w:author="choits-r4" w:date="2018-08-09T11:2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51" w:author="choits-r4" w:date="2018-08-09T11:21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:</w:t>
              </w:r>
            </w:ins>
          </w:p>
          <w:p w:rsidR="000726B4" w:rsidRDefault="000726B4">
            <w:pPr>
              <w:tabs>
                <w:tab w:val="left" w:pos="197"/>
              </w:tabs>
              <w:spacing w:after="0"/>
              <w:rPr>
                <w:ins w:id="352" w:author="choits-r4" w:date="2018-08-09T11:23:00Z"/>
                <w:rFonts w:ascii="Arial" w:hAnsi="Arial" w:cs="Arial"/>
                <w:snapToGrid w:val="0"/>
                <w:sz w:val="18"/>
                <w:szCs w:val="18"/>
              </w:rPr>
              <w:pPrChange w:id="353" w:author="choits-r4" w:date="2018-08-09T12:45:00Z">
                <w:pPr>
                  <w:spacing w:after="0"/>
                </w:pPr>
              </w:pPrChange>
            </w:pPr>
            <w:ins w:id="354" w:author="choits-r4" w:date="2018-08-09T11:21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proofErr w:type="gramStart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>list</w:t>
              </w:r>
              <w:proofErr w:type="gramEnd"/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</w:t>
              </w:r>
            </w:ins>
            <w:proofErr w:type="spellStart"/>
            <w:ins w:id="355" w:author="choits-r4" w:date="2018-08-09T11:22:00Z">
              <w:r w:rsidRPr="000726B4">
                <w:rPr>
                  <w:rFonts w:ascii="Arial" w:hAnsi="Arial" w:cs="Arial"/>
                  <w:snapToGrid w:val="0"/>
                  <w:sz w:val="18"/>
                  <w:szCs w:val="18"/>
                  <w:rPrChange w:id="356" w:author="choits-r4" w:date="2018-08-09T11:22:00Z">
                    <w:rPr>
                      <w:rFonts w:ascii="Courier New" w:hAnsi="Courier New" w:cs="Courier New"/>
                      <w:szCs w:val="18"/>
                      <w:lang w:eastAsia="ko-KR"/>
                    </w:rPr>
                  </w:rPrChange>
                </w:rPr>
                <w:t>netCapacityPlanningReq</w:t>
              </w:r>
            </w:ins>
            <w:proofErr w:type="spellEnd"/>
            <w:ins w:id="357" w:author="choits-r4" w:date="2018-08-09T11:21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a list of entries where an entry identifies the </w:t>
              </w:r>
            </w:ins>
            <w:ins w:id="358" w:author="choits-r4" w:date="2018-08-09T11:2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level slice capacity planning</w:t>
              </w:r>
            </w:ins>
            <w:ins w:id="359" w:author="choits-r4" w:date="2018-08-09T11:21:00Z">
              <w:r w:rsidRPr="00EF16A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requirements. An entry has the following attributes:</w:t>
              </w:r>
            </w:ins>
          </w:p>
          <w:p w:rsidR="000726B4" w:rsidRDefault="000726B4" w:rsidP="000726B4">
            <w:pPr>
              <w:spacing w:after="0"/>
              <w:rPr>
                <w:ins w:id="360" w:author="choits-r4" w:date="2018-08-09T11:23:00Z"/>
                <w:rFonts w:ascii="Arial" w:hAnsi="Arial" w:cs="Arial"/>
                <w:snapToGrid w:val="0"/>
                <w:sz w:val="18"/>
                <w:szCs w:val="18"/>
              </w:rPr>
            </w:pPr>
          </w:p>
          <w:p w:rsidR="0020279B" w:rsidRDefault="009E05F9" w:rsidP="00D73CCE">
            <w:pPr>
              <w:spacing w:after="0"/>
              <w:rPr>
                <w:ins w:id="361" w:author="choits-r5" w:date="2018-08-23T00:22:00Z"/>
                <w:rFonts w:ascii="Arial" w:hAnsi="Arial" w:cs="Arial"/>
                <w:snapToGrid w:val="0"/>
                <w:sz w:val="18"/>
                <w:szCs w:val="18"/>
                <w:lang w:eastAsia="ko-KR"/>
              </w:rPr>
            </w:pPr>
            <w:proofErr w:type="spellStart"/>
            <w:ins w:id="362" w:author="choits-r4" w:date="2018-08-09T12:40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target</w:t>
              </w:r>
            </w:ins>
            <w:ins w:id="363" w:author="choits-r4" w:date="2018-08-09T11:32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NSSI</w:t>
              </w:r>
              <w:r w:rsidR="00D403FD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ForCapPlan</w:t>
              </w:r>
            </w:ins>
            <w:proofErr w:type="spellEnd"/>
            <w:ins w:id="364" w:author="choits-r4" w:date="2018-08-09T12:40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(list)</w:t>
              </w:r>
            </w:ins>
            <w:ins w:id="365" w:author="choits-r4" w:date="2018-08-09T11:32:00Z">
              <w:del w:id="366" w:author="choits-r5" w:date="2018-08-23T00:22:00Z">
                <w:r w:rsidR="00D403FD" w:rsidDel="005C0672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 xml:space="preserve">, </w:delText>
                </w:r>
              </w:del>
            </w:ins>
            <w:ins w:id="367" w:author="choits-r4" w:date="2018-08-09T12:43:00Z">
              <w:del w:id="368" w:author="choits-r5" w:date="2018-08-22T22:16:00Z">
                <w:r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 xml:space="preserve">typeOfNSSI(integer), </w:delText>
                </w:r>
              </w:del>
            </w:ins>
            <w:ins w:id="369" w:author="choits-r5" w:date="2018-08-23T00:09:00Z">
              <w:r w:rsidR="0020279B"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 xml:space="preserve">: a list of </w:t>
              </w:r>
            </w:ins>
            <w:ins w:id="370" w:author="choits-r5" w:date="2018-08-23T00:10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target </w:t>
              </w:r>
            </w:ins>
            <w:ins w:id="371" w:author="choits-r5" w:date="2018-08-23T00:09:00Z">
              <w:r w:rsidR="0020279B"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 xml:space="preserve">NSSI IDs which </w:t>
              </w:r>
            </w:ins>
            <w:ins w:id="372" w:author="choits-r5" w:date="2018-08-23T00:10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are the </w:t>
              </w:r>
            </w:ins>
            <w:ins w:id="373" w:author="choits-r5" w:date="2018-08-23T00:11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subject</w:t>
              </w:r>
            </w:ins>
            <w:ins w:id="374" w:author="choits-r5" w:date="2018-08-23T00:10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 </w:t>
              </w:r>
            </w:ins>
            <w:ins w:id="375" w:author="choits-r5" w:date="2018-08-23T00:11:00Z">
              <w:r w:rsidR="00F0768E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of capacity planning cal</w:t>
              </w:r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culation</w:t>
              </w:r>
            </w:ins>
            <w:ins w:id="376" w:author="choits-r5" w:date="2018-08-23T00:13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,</w:t>
              </w:r>
            </w:ins>
          </w:p>
          <w:p w:rsidR="005C0672" w:rsidRDefault="005C0672" w:rsidP="00D73CCE">
            <w:pPr>
              <w:spacing w:after="0"/>
              <w:rPr>
                <w:ins w:id="377" w:author="choits-r5" w:date="2018-08-23T00:08:00Z"/>
                <w:rFonts w:ascii="Arial" w:hAnsi="Arial" w:cs="Arial" w:hint="eastAsia"/>
                <w:snapToGrid w:val="0"/>
                <w:sz w:val="18"/>
                <w:szCs w:val="18"/>
                <w:lang w:eastAsia="ko-KR"/>
              </w:rPr>
            </w:pPr>
          </w:p>
          <w:p w:rsidR="005C0672" w:rsidRDefault="00D403FD" w:rsidP="00D73CCE">
            <w:pPr>
              <w:spacing w:after="0"/>
              <w:rPr>
                <w:ins w:id="378" w:author="choits-r5" w:date="2018-08-23T00:22:00Z"/>
                <w:rFonts w:ascii="Arial" w:hAnsi="Arial" w:cs="Arial"/>
                <w:snapToGrid w:val="0"/>
                <w:sz w:val="18"/>
                <w:szCs w:val="18"/>
                <w:lang w:eastAsia="ko-KR"/>
              </w:rPr>
            </w:pPr>
            <w:proofErr w:type="spellStart"/>
            <w:ins w:id="379" w:author="choits-r4" w:date="2018-08-09T11:25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>maxNum</w:t>
              </w:r>
            </w:ins>
            <w:ins w:id="380" w:author="choits-r4" w:date="2018-08-09T11:29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Of</w:t>
              </w:r>
            </w:ins>
            <w:ins w:id="381" w:author="choits-r4" w:date="2018-08-09T11:25:00Z">
              <w:r w:rsidR="009E05F9"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>NSSI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ko-KR"/>
                </w:rPr>
                <w:t>Allowed</w:t>
              </w:r>
            </w:ins>
            <w:proofErr w:type="spellEnd"/>
            <w:ins w:id="382" w:author="choits-r4" w:date="2018-08-09T11:35:00Z">
              <w:r w:rsidR="00AB6412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 (integer)</w:t>
              </w:r>
            </w:ins>
            <w:ins w:id="383" w:author="choits-r5" w:date="2018-08-23T00:11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: a maximum </w:t>
              </w:r>
            </w:ins>
            <w:ins w:id="384" w:author="choits-r5" w:date="2018-08-23T00:12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number </w:t>
              </w:r>
            </w:ins>
            <w:ins w:id="385" w:author="choits-r5" w:date="2018-08-23T00:11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of target NSSIs </w:t>
              </w:r>
            </w:ins>
            <w:ins w:id="386" w:author="choits-r5" w:date="2018-08-23T00:12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allowed for capacity planning calculation</w:t>
              </w:r>
            </w:ins>
            <w:ins w:id="387" w:author="choits-r5" w:date="2018-08-23T00:13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,</w:t>
              </w:r>
            </w:ins>
            <w:ins w:id="388" w:author="choits-r5" w:date="2018-08-23T00:22:00Z">
              <w:r w:rsidR="005C0672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 </w:t>
              </w:r>
            </w:ins>
          </w:p>
          <w:p w:rsidR="005C0672" w:rsidRDefault="005C0672" w:rsidP="00D73CCE">
            <w:pPr>
              <w:spacing w:after="0"/>
              <w:rPr>
                <w:ins w:id="389" w:author="choits-r5" w:date="2018-08-23T00:22:00Z"/>
                <w:rFonts w:ascii="Arial" w:hAnsi="Arial" w:cs="Arial"/>
                <w:snapToGrid w:val="0"/>
                <w:sz w:val="18"/>
                <w:szCs w:val="18"/>
                <w:lang w:eastAsia="ko-KR"/>
              </w:rPr>
            </w:pPr>
          </w:p>
          <w:p w:rsidR="005C0672" w:rsidRDefault="00D403FD" w:rsidP="00D73CCE">
            <w:pPr>
              <w:spacing w:after="0"/>
              <w:rPr>
                <w:ins w:id="390" w:author="choits-r5" w:date="2018-08-23T00:22:00Z"/>
                <w:rFonts w:ascii="Arial" w:hAnsi="Arial" w:cs="Arial"/>
                <w:snapToGrid w:val="0"/>
                <w:sz w:val="18"/>
                <w:szCs w:val="18"/>
                <w:lang w:eastAsia="ko-KR"/>
              </w:rPr>
            </w:pPr>
            <w:ins w:id="391" w:author="choits-r4" w:date="2018-08-09T11:25:00Z">
              <w:del w:id="392" w:author="choits-r5" w:date="2018-08-23T00:11:00Z">
                <w:r w:rsidDel="0020279B">
                  <w:rPr>
                    <w:rFonts w:ascii="Arial" w:hAnsi="Arial" w:cs="Arial" w:hint="eastAsia"/>
                    <w:snapToGrid w:val="0"/>
                    <w:sz w:val="18"/>
                    <w:szCs w:val="18"/>
                    <w:lang w:eastAsia="ko-KR"/>
                  </w:rPr>
                  <w:delText xml:space="preserve">, </w:delText>
                </w:r>
              </w:del>
            </w:ins>
            <w:ins w:id="393" w:author="choits-r4" w:date="2018-08-09T12:39:00Z">
              <w:del w:id="394" w:author="choits-r5" w:date="2018-08-22T22:16:00Z">
                <w:r w:rsidR="009E05F9"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>netTopology(list),</w:delText>
                </w:r>
              </w:del>
            </w:ins>
            <w:ins w:id="395" w:author="choits-r4" w:date="2018-08-10T17:23:00Z">
              <w:del w:id="396" w:author="choits-r5" w:date="2018-08-22T22:16:00Z">
                <w:r w:rsidR="00850E46"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>linkCapacity, reservedLinkCapacity, usedLinkCapacity,</w:delText>
                </w:r>
              </w:del>
            </w:ins>
            <w:ins w:id="397" w:author="choits-r4" w:date="2018-08-09T12:39:00Z">
              <w:del w:id="398" w:author="choits-r5" w:date="2018-08-22T22:16:00Z">
                <w:r w:rsidR="009E05F9"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 xml:space="preserve"> </w:delText>
                </w:r>
              </w:del>
            </w:ins>
            <w:ins w:id="399" w:author="choits-r4" w:date="2018-08-09T12:38:00Z">
              <w:del w:id="400" w:author="choits-r5" w:date="2018-08-22T22:17:00Z">
                <w:r w:rsidR="009E05F9"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>opt</w:delText>
                </w:r>
              </w:del>
            </w:ins>
            <w:proofErr w:type="spellStart"/>
            <w:proofErr w:type="gramStart"/>
            <w:ins w:id="401" w:author="choits-r5" w:date="2018-08-22T22:17:00Z">
              <w:r w:rsidR="00B8225D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capPlan</w:t>
              </w:r>
            </w:ins>
            <w:ins w:id="402" w:author="choits-r4" w:date="2018-08-09T12:38:00Z">
              <w:r w:rsidR="009E05F9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Object</w:t>
              </w:r>
            </w:ins>
            <w:ins w:id="403" w:author="choits-r4" w:date="2018-08-09T12:39:00Z">
              <w:r w:rsidR="009E05F9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ive</w:t>
              </w:r>
            </w:ins>
            <w:ins w:id="404" w:author="choits-r4" w:date="2018-08-09T12:38:00Z">
              <w:r w:rsidR="009E05F9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Type</w:t>
              </w:r>
              <w:proofErr w:type="spellEnd"/>
              <w:r w:rsidR="009E05F9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(</w:t>
              </w:r>
              <w:proofErr w:type="gramEnd"/>
              <w:r w:rsidR="009E05F9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integer)</w:t>
              </w:r>
            </w:ins>
            <w:ins w:id="405" w:author="choits-r5" w:date="2018-08-23T00:13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: the objective </w:t>
              </w:r>
            </w:ins>
            <w:ins w:id="406" w:author="choits-r5" w:date="2018-08-23T00:18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type </w:t>
              </w:r>
            </w:ins>
            <w:ins w:id="407" w:author="choits-r5" w:date="2018-08-23T00:13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of capacity planning calculation</w:t>
              </w:r>
            </w:ins>
            <w:ins w:id="408" w:author="choits-r5" w:date="2018-08-23T00:15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 (e.g., </w:t>
              </w:r>
            </w:ins>
            <w:ins w:id="409" w:author="choits-r5" w:date="2018-08-23T00:19:00Z">
              <w:r w:rsidR="005C0672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network </w:t>
              </w:r>
            </w:ins>
            <w:ins w:id="410" w:author="choits-r5" w:date="2018-08-23T00:14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resource utilization</w:t>
              </w:r>
            </w:ins>
            <w:ins w:id="411" w:author="choits-r5" w:date="2018-08-23T00:16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 maximization, latency minimization, etc.</w:t>
              </w:r>
            </w:ins>
            <w:ins w:id="412" w:author="choits-r5" w:date="2018-08-23T00:14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)</w:t>
              </w:r>
            </w:ins>
            <w:ins w:id="413" w:author="choits-r4" w:date="2018-08-09T12:38:00Z">
              <w:r w:rsidR="009E05F9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</w:ins>
          </w:p>
          <w:p w:rsidR="005C0672" w:rsidRDefault="005C0672" w:rsidP="00D73CCE">
            <w:pPr>
              <w:spacing w:after="0"/>
              <w:rPr>
                <w:ins w:id="414" w:author="choits-r5" w:date="2018-08-23T00:22:00Z"/>
                <w:rFonts w:ascii="Arial" w:hAnsi="Arial" w:cs="Arial"/>
                <w:snapToGrid w:val="0"/>
                <w:sz w:val="18"/>
                <w:szCs w:val="18"/>
                <w:lang w:eastAsia="ko-KR"/>
              </w:rPr>
            </w:pPr>
          </w:p>
          <w:p w:rsidR="000726B4" w:rsidDel="0073717A" w:rsidRDefault="00D403FD" w:rsidP="00D73CCE">
            <w:pPr>
              <w:spacing w:after="0"/>
              <w:rPr>
                <w:del w:id="415" w:author="choits-r4" w:date="2018-08-10T17:25:00Z"/>
                <w:rFonts w:ascii="Arial" w:hAnsi="Arial" w:cs="Arial"/>
                <w:snapToGrid w:val="0"/>
                <w:sz w:val="18"/>
                <w:szCs w:val="18"/>
                <w:lang w:eastAsia="ko-KR"/>
              </w:rPr>
            </w:pPr>
            <w:ins w:id="416" w:author="choits-r4" w:date="2018-08-09T11:29:00Z">
              <w:del w:id="417" w:author="choits-r5" w:date="2018-08-22T22:18:00Z">
                <w:r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>opt</w:delText>
                </w:r>
              </w:del>
            </w:ins>
            <w:proofErr w:type="spellStart"/>
            <w:ins w:id="418" w:author="choits-r5" w:date="2018-08-22T22:18:00Z">
              <w:r w:rsidR="00B8225D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capPlan</w:t>
              </w:r>
            </w:ins>
            <w:ins w:id="419" w:author="choits-r4" w:date="2018-08-09T11:29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Objectives</w:t>
              </w:r>
            </w:ins>
            <w:proofErr w:type="spellEnd"/>
            <w:ins w:id="420" w:author="choits-r4" w:date="2018-08-09T11:36:00Z">
              <w:r w:rsidR="00AB6412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(integer)</w:t>
              </w:r>
            </w:ins>
            <w:ins w:id="421" w:author="choits-r5" w:date="2018-08-23T00:16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: </w:t>
              </w:r>
            </w:ins>
            <w:ins w:id="422" w:author="choits-r5" w:date="2018-08-23T00:18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capacity planning objective expressed in numbers (e.g., 9</w:t>
              </w:r>
            </w:ins>
            <w:ins w:id="423" w:author="choits-r5" w:date="2018-08-23T00:19:00Z">
              <w:r w:rsidR="0020279B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0% </w:t>
              </w:r>
              <w:r w:rsidR="005C0672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network resource utilization</w:t>
              </w:r>
            </w:ins>
            <w:ins w:id="424" w:author="choits-r5" w:date="2018-08-23T00:20:00Z">
              <w:r w:rsidR="005C0672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>, 50msec latency among NFs within a NSSI)</w:t>
              </w:r>
            </w:ins>
            <w:ins w:id="425" w:author="choits-r4" w:date="2018-08-09T12:51:00Z">
              <w:r w:rsidR="00D73CCE">
                <w:rPr>
                  <w:rFonts w:ascii="Arial" w:hAnsi="Arial" w:cs="Arial"/>
                  <w:snapToGrid w:val="0"/>
                  <w:sz w:val="18"/>
                  <w:szCs w:val="18"/>
                  <w:lang w:eastAsia="ko-KR"/>
                </w:rPr>
                <w:t xml:space="preserve">, </w:t>
              </w:r>
              <w:del w:id="426" w:author="choits-r5" w:date="2018-08-22T22:16:00Z">
                <w:r w:rsidR="00D73CCE"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>optAlgorithmId(string)</w:delText>
                </w:r>
              </w:del>
            </w:ins>
          </w:p>
          <w:p w:rsidR="00850E46" w:rsidRDefault="00850E46" w:rsidP="00D73C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ko-KR"/>
              </w:rPr>
            </w:pPr>
          </w:p>
          <w:p w:rsidR="00850E46" w:rsidRPr="000726B4" w:rsidRDefault="00850E46" w:rsidP="00D73C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ko-KR"/>
                <w:rPrChange w:id="427" w:author="choits-r4" w:date="2018-08-09T11:21:00Z">
                  <w:rPr>
                    <w:snapToGrid w:val="0"/>
                  </w:rPr>
                </w:rPrChange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choits-r4" w:date="2018-08-09T12:55:00Z">
              <w:tcPr>
                <w:tcW w:w="11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E05F9" w:rsidRPr="00EB7B5A" w:rsidRDefault="009E05F9" w:rsidP="009E05F9">
            <w:pPr>
              <w:spacing w:after="0"/>
              <w:rPr>
                <w:ins w:id="429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ins w:id="430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type: &lt;&lt;</w:t>
              </w:r>
              <w:proofErr w:type="spellStart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dataType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&gt;&gt;</w:t>
              </w:r>
            </w:ins>
          </w:p>
          <w:p w:rsidR="009E05F9" w:rsidRPr="00EB7B5A" w:rsidRDefault="009E05F9" w:rsidP="009E05F9">
            <w:pPr>
              <w:spacing w:after="0"/>
              <w:rPr>
                <w:ins w:id="431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ins w:id="432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:rsidR="009E05F9" w:rsidRPr="00EB7B5A" w:rsidRDefault="009E05F9" w:rsidP="009E05F9">
            <w:pPr>
              <w:spacing w:after="0"/>
              <w:rPr>
                <w:ins w:id="433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4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E05F9" w:rsidRPr="00EB7B5A" w:rsidRDefault="009E05F9" w:rsidP="009E05F9">
            <w:pPr>
              <w:spacing w:after="0"/>
              <w:rPr>
                <w:ins w:id="435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6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E05F9" w:rsidRPr="00EB7B5A" w:rsidRDefault="009E05F9" w:rsidP="009E05F9">
            <w:pPr>
              <w:spacing w:after="0"/>
              <w:rPr>
                <w:ins w:id="437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8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9E05F9" w:rsidRPr="00EB7B5A" w:rsidRDefault="009E05F9" w:rsidP="009E05F9">
            <w:pPr>
              <w:spacing w:after="0"/>
              <w:rPr>
                <w:ins w:id="439" w:author="choits-r4" w:date="2018-08-09T12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40" w:author="choits-r4" w:date="2018-08-09T12:44:00Z"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EB7B5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BA111F" w:rsidRPr="008A418D" w:rsidRDefault="009E05F9" w:rsidP="009E05F9">
            <w:pPr>
              <w:pStyle w:val="TAL"/>
              <w:rPr>
                <w:rFonts w:cs="Arial"/>
                <w:szCs w:val="18"/>
              </w:rPr>
            </w:pPr>
            <w:proofErr w:type="spellStart"/>
            <w:ins w:id="441" w:author="choits-r4" w:date="2018-08-09T12:44:00Z">
              <w:r w:rsidRPr="00EB7B5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EB7B5A">
                <w:rPr>
                  <w:rFonts w:cs="Arial"/>
                  <w:snapToGrid w:val="0"/>
                  <w:szCs w:val="18"/>
                </w:rPr>
                <w:t>: F</w:t>
              </w:r>
              <w:r>
                <w:rPr>
                  <w:rFonts w:cs="Arial"/>
                  <w:snapToGrid w:val="0"/>
                  <w:szCs w:val="18"/>
                </w:rPr>
                <w:t>a</w:t>
              </w:r>
              <w:r w:rsidRPr="00EB7B5A">
                <w:rPr>
                  <w:rFonts w:cs="Arial"/>
                  <w:snapToGrid w:val="0"/>
                  <w:szCs w:val="18"/>
                </w:rPr>
                <w:t>lse</w:t>
              </w:r>
            </w:ins>
          </w:p>
        </w:tc>
      </w:tr>
      <w:tr w:rsidR="00D42FEF" w:rsidRPr="00EB7B5A" w:rsidDel="00B8225D" w:rsidTr="002005E5">
        <w:trPr>
          <w:cantSplit/>
          <w:tblHeader/>
          <w:del w:id="442" w:author="choits-r5" w:date="2018-08-22T22:16:00Z"/>
          <w:trPrChange w:id="443" w:author="choits-r4" w:date="2018-08-09T12:55:00Z">
            <w:trPr>
              <w:cantSplit/>
              <w:tblHeader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choits-r4" w:date="2018-08-09T12:55:00Z">
              <w:tcPr>
                <w:tcW w:w="9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2FEF" w:rsidRPr="00EB7B5A" w:rsidDel="00B8225D" w:rsidRDefault="00D42FEF" w:rsidP="008A61E8">
            <w:pPr>
              <w:spacing w:after="0"/>
              <w:rPr>
                <w:del w:id="445" w:author="choits-r5" w:date="2018-08-22T22:16:00Z"/>
                <w:rFonts w:ascii="Courier New" w:hAnsi="Courier New" w:cs="Courier New"/>
                <w:sz w:val="18"/>
                <w:szCs w:val="18"/>
              </w:rPr>
            </w:pPr>
            <w:ins w:id="446" w:author="choits-r4" w:date="2018-08-09T10:36:00Z">
              <w:del w:id="447" w:author="choits-r5" w:date="2018-08-22T22:16:00Z">
                <w:r w:rsidDel="00B8225D">
                  <w:rPr>
                    <w:rFonts w:ascii="Courier New" w:hAnsi="Courier New" w:cs="Courier New"/>
                    <w:szCs w:val="18"/>
                    <w:lang w:eastAsia="ko-KR"/>
                  </w:rPr>
                  <w:delText>sub</w:delText>
                </w:r>
                <w:r w:rsidDel="00B8225D">
                  <w:rPr>
                    <w:rFonts w:ascii="Courier New" w:hAnsi="Courier New" w:cs="Courier New" w:hint="eastAsia"/>
                    <w:szCs w:val="18"/>
                    <w:lang w:eastAsia="ko-KR"/>
                  </w:rPr>
                  <w:delText>netCapacityPlanningReq</w:delText>
                </w:r>
              </w:del>
            </w:ins>
          </w:p>
        </w:tc>
        <w:tc>
          <w:tcPr>
            <w:tcW w:w="2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choits-r4" w:date="2018-08-09T12:55:00Z">
              <w:tcPr>
                <w:tcW w:w="29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2FEF" w:rsidDel="00B8225D" w:rsidRDefault="0089097C" w:rsidP="008A61E8">
            <w:pPr>
              <w:spacing w:after="0"/>
              <w:rPr>
                <w:ins w:id="449" w:author="choits-r4" w:date="2018-08-09T11:13:00Z"/>
                <w:del w:id="450" w:author="choits-r5" w:date="2018-08-22T22:16:00Z"/>
                <w:rFonts w:cs="Arial"/>
                <w:snapToGrid w:val="0"/>
                <w:szCs w:val="18"/>
              </w:rPr>
            </w:pPr>
            <w:ins w:id="451" w:author="choits-r4" w:date="2018-08-09T11:10:00Z">
              <w:del w:id="452" w:author="choits-r5" w:date="2018-08-22T22:16:00Z">
                <w:r w:rsidRPr="00EB7B5A" w:rsidDel="00B8225D">
                  <w:rPr>
                    <w:rFonts w:cs="Arial"/>
                    <w:snapToGrid w:val="0"/>
                    <w:szCs w:val="18"/>
                  </w:rPr>
                  <w:delText>This parameter specifies the requirements</w:delText>
                </w:r>
                <w:r w:rsidDel="00B8225D">
                  <w:rPr>
                    <w:rFonts w:cs="Arial"/>
                    <w:snapToGrid w:val="0"/>
                    <w:szCs w:val="18"/>
                  </w:rPr>
                  <w:delText xml:space="preserve"> of subnetwork level resource capacity planning requirements.</w:delText>
                </w:r>
              </w:del>
            </w:ins>
          </w:p>
          <w:p w:rsidR="0089097C" w:rsidDel="00B8225D" w:rsidRDefault="0089097C" w:rsidP="008A61E8">
            <w:pPr>
              <w:spacing w:after="0"/>
              <w:rPr>
                <w:ins w:id="453" w:author="choits-r4" w:date="2018-08-09T11:13:00Z"/>
                <w:del w:id="454" w:author="choits-r5" w:date="2018-08-22T22:16:00Z"/>
                <w:rFonts w:cs="Arial"/>
                <w:snapToGrid w:val="0"/>
                <w:szCs w:val="18"/>
              </w:rPr>
            </w:pPr>
          </w:p>
          <w:p w:rsidR="0089097C" w:rsidDel="00B8225D" w:rsidRDefault="0089097C" w:rsidP="0089097C">
            <w:pPr>
              <w:spacing w:after="0"/>
              <w:rPr>
                <w:ins w:id="455" w:author="choits-r4" w:date="2018-08-09T11:13:00Z"/>
                <w:del w:id="456" w:author="choits-r5" w:date="2018-08-22T22:16:00Z"/>
                <w:rFonts w:cs="Arial"/>
                <w:snapToGrid w:val="0"/>
                <w:szCs w:val="18"/>
              </w:rPr>
            </w:pPr>
            <w:ins w:id="457" w:author="choits-r4" w:date="2018-08-09T11:13:00Z">
              <w:del w:id="458" w:author="choits-r5" w:date="2018-08-22T22:16:00Z">
                <w:r w:rsidDel="00B8225D">
                  <w:rPr>
                    <w:rFonts w:cs="Arial"/>
                    <w:snapToGrid w:val="0"/>
                    <w:szCs w:val="18"/>
                  </w:rPr>
                  <w:delText>It is a structure containing the following elements:</w:delText>
                </w:r>
              </w:del>
            </w:ins>
          </w:p>
          <w:p w:rsidR="0089097C" w:rsidRPr="00E50555" w:rsidDel="00B8225D" w:rsidRDefault="002005E5">
            <w:pPr>
              <w:tabs>
                <w:tab w:val="left" w:pos="197"/>
              </w:tabs>
              <w:spacing w:after="0"/>
              <w:rPr>
                <w:ins w:id="459" w:author="choits-r4" w:date="2018-08-09T11:38:00Z"/>
                <w:del w:id="460" w:author="choits-r5" w:date="2018-08-22T22:16:00Z"/>
                <w:rFonts w:ascii="Arial" w:hAnsi="Arial" w:cs="Arial"/>
                <w:snapToGrid w:val="0"/>
                <w:sz w:val="18"/>
                <w:szCs w:val="18"/>
                <w:rPrChange w:id="461" w:author="choits-r4" w:date="2018-08-09T11:38:00Z">
                  <w:rPr>
                    <w:ins w:id="462" w:author="choits-r4" w:date="2018-08-09T11:38:00Z"/>
                    <w:del w:id="463" w:author="choits-r5" w:date="2018-08-22T22:16:00Z"/>
                    <w:rFonts w:cs="Arial"/>
                    <w:snapToGrid w:val="0"/>
                    <w:szCs w:val="18"/>
                  </w:rPr>
                </w:rPrChange>
              </w:rPr>
              <w:pPrChange w:id="464" w:author="choits-r4" w:date="2018-08-09T12:55:00Z">
                <w:pPr>
                  <w:spacing w:after="0"/>
                </w:pPr>
              </w:pPrChange>
            </w:pPr>
            <w:ins w:id="465" w:author="choits-r4" w:date="2018-08-09T12:55:00Z">
              <w:del w:id="466" w:author="choits-r5" w:date="2018-08-22T22:16:00Z">
                <w:r w:rsidRPr="00EF16AF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-</w:delText>
                </w:r>
                <w:r w:rsidRPr="00EF16AF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tab/>
                </w:r>
              </w:del>
            </w:ins>
            <w:ins w:id="467" w:author="choits-r4" w:date="2018-08-09T11:13:00Z">
              <w:del w:id="468" w:author="choits-r5" w:date="2018-08-22T22:16:00Z">
                <w:r w:rsidR="0089097C" w:rsidRPr="0089097C" w:rsidDel="00B8225D">
                  <w:rPr>
                    <w:rFonts w:cs="Arial"/>
                    <w:snapToGrid w:val="0"/>
                    <w:szCs w:val="18"/>
                  </w:rPr>
                  <w:delText xml:space="preserve">list of </w:delText>
                </w:r>
                <w:r w:rsidR="0089097C" w:rsidDel="00B8225D">
                  <w:rPr>
                    <w:rFonts w:cs="Arial"/>
                    <w:snapToGrid w:val="0"/>
                    <w:szCs w:val="18"/>
                  </w:rPr>
                  <w:delText>sub</w:delText>
                </w:r>
                <w:r w:rsidR="0089097C" w:rsidRPr="0089097C" w:rsidDel="00B8225D">
                  <w:rPr>
                    <w:rFonts w:cs="Arial"/>
                    <w:snapToGrid w:val="0"/>
                    <w:szCs w:val="18"/>
                  </w:rPr>
                  <w:delText>netSliceCapPlanRequirements</w:delText>
                </w:r>
              </w:del>
            </w:ins>
          </w:p>
          <w:p w:rsidR="00E50555" w:rsidDel="00B8225D" w:rsidRDefault="00E50555" w:rsidP="00E50555">
            <w:pPr>
              <w:spacing w:after="0"/>
              <w:rPr>
                <w:ins w:id="469" w:author="choits-r4" w:date="2018-08-09T11:38:00Z"/>
                <w:del w:id="470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</w:p>
          <w:p w:rsidR="00D73CCE" w:rsidRPr="00EF16AF" w:rsidDel="00B8225D" w:rsidRDefault="00D73CCE" w:rsidP="00D73CCE">
            <w:pPr>
              <w:keepNext/>
              <w:keepLines/>
              <w:spacing w:after="0"/>
              <w:rPr>
                <w:ins w:id="471" w:author="choits-r4" w:date="2018-08-09T12:49:00Z"/>
                <w:del w:id="472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  <w:ins w:id="473" w:author="choits-r4" w:date="2018-08-09T12:49:00Z">
              <w:del w:id="474" w:author="choits-r5" w:date="2018-08-22T22:16:00Z">
                <w:r w:rsidRPr="00EF16AF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allowedValues:</w:delText>
                </w:r>
              </w:del>
            </w:ins>
          </w:p>
          <w:p w:rsidR="00D73CCE" w:rsidDel="00B8225D" w:rsidRDefault="00D73CCE" w:rsidP="00D73CCE">
            <w:pPr>
              <w:tabs>
                <w:tab w:val="left" w:pos="197"/>
              </w:tabs>
              <w:spacing w:after="0"/>
              <w:rPr>
                <w:ins w:id="475" w:author="choits-r4" w:date="2018-08-09T12:49:00Z"/>
                <w:del w:id="476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  <w:ins w:id="477" w:author="choits-r4" w:date="2018-08-09T12:49:00Z">
              <w:del w:id="478" w:author="choits-r5" w:date="2018-08-22T22:16:00Z">
                <w:r w:rsidRPr="00EF16AF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-</w:delText>
                </w:r>
                <w:r w:rsidRPr="00EF16AF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tab/>
                  <w:delText xml:space="preserve">list of </w:delText>
                </w:r>
                <w:r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sub</w:delText>
                </w:r>
                <w:r w:rsidRPr="008A61E8" w:rsidDel="00B8225D">
                  <w:rPr>
                    <w:rFonts w:ascii="Arial" w:hAnsi="Arial" w:cs="Arial" w:hint="eastAsia"/>
                    <w:snapToGrid w:val="0"/>
                    <w:sz w:val="18"/>
                    <w:szCs w:val="18"/>
                  </w:rPr>
                  <w:delText>netCapacityPlanningReq</w:delText>
                </w:r>
                <w:r w:rsidRPr="00EF16AF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 xml:space="preserve"> is a list of entries where an entry identifies the </w:delText>
                </w:r>
              </w:del>
            </w:ins>
            <w:ins w:id="479" w:author="choits-r4" w:date="2018-08-09T12:50:00Z">
              <w:del w:id="480" w:author="choits-r5" w:date="2018-08-22T22:16:00Z">
                <w:r w:rsidR="00041676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sub</w:delText>
                </w:r>
              </w:del>
            </w:ins>
            <w:ins w:id="481" w:author="choits-r4" w:date="2018-08-09T12:49:00Z">
              <w:del w:id="482" w:author="choits-r5" w:date="2018-08-22T22:16:00Z">
                <w:r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network level slice capacity planning</w:delText>
                </w:r>
                <w:r w:rsidRPr="00EF16AF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 xml:space="preserve"> requirements. An entry has the following attributes:</w:delText>
                </w:r>
              </w:del>
            </w:ins>
          </w:p>
          <w:p w:rsidR="00D73CCE" w:rsidDel="00B8225D" w:rsidRDefault="00D73CCE" w:rsidP="00D73CCE">
            <w:pPr>
              <w:spacing w:after="0"/>
              <w:rPr>
                <w:ins w:id="483" w:author="choits-r4" w:date="2018-08-09T12:49:00Z"/>
                <w:del w:id="484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</w:p>
          <w:p w:rsidR="00E50555" w:rsidRPr="00E50555" w:rsidDel="00B8225D" w:rsidRDefault="00D73CCE" w:rsidP="00D73CCE">
            <w:pPr>
              <w:spacing w:after="0"/>
              <w:rPr>
                <w:del w:id="485" w:author="choits-r5" w:date="2018-08-22T22:16:00Z"/>
                <w:rFonts w:ascii="Arial" w:hAnsi="Arial" w:cs="Arial"/>
                <w:snapToGrid w:val="0"/>
                <w:sz w:val="18"/>
                <w:szCs w:val="18"/>
                <w:rPrChange w:id="486" w:author="choits-r4" w:date="2018-08-09T11:38:00Z">
                  <w:rPr>
                    <w:del w:id="487" w:author="choits-r5" w:date="2018-08-22T22:16:00Z"/>
                    <w:snapToGrid w:val="0"/>
                  </w:rPr>
                </w:rPrChange>
              </w:rPr>
            </w:pPr>
            <w:ins w:id="488" w:author="choits-r4" w:date="2018-08-09T12:51:00Z">
              <w:del w:id="489" w:author="choits-r5" w:date="2018-08-22T22:16:00Z">
                <w:r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 xml:space="preserve">subnetTopology(list), </w:delText>
                </w:r>
              </w:del>
            </w:ins>
            <w:ins w:id="490" w:author="choits-r4" w:date="2018-08-10T17:24:00Z">
              <w:del w:id="491" w:author="choits-r5" w:date="2018-08-22T22:16:00Z">
                <w:r w:rsidR="00850E46"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 xml:space="preserve">linkCapacity, reservedLinkCapacity, usedLinkCapacity, </w:delText>
                </w:r>
              </w:del>
            </w:ins>
            <w:ins w:id="492" w:author="choits-r4" w:date="2018-08-09T12:51:00Z">
              <w:del w:id="493" w:author="choits-r5" w:date="2018-08-22T22:16:00Z">
                <w:r w:rsidDel="00B8225D">
                  <w:rPr>
                    <w:rFonts w:ascii="Arial" w:hAnsi="Arial" w:cs="Arial"/>
                    <w:snapToGrid w:val="0"/>
                    <w:sz w:val="18"/>
                    <w:szCs w:val="18"/>
                    <w:lang w:eastAsia="ko-KR"/>
                  </w:rPr>
                  <w:delText>optObjectiveType(integer), optObjectives(integer), optAlgorithmId(string)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choits-r4" w:date="2018-08-09T12:55:00Z">
              <w:tcPr>
                <w:tcW w:w="11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E05F9" w:rsidRPr="00EB7B5A" w:rsidDel="00B8225D" w:rsidRDefault="009E05F9" w:rsidP="009E05F9">
            <w:pPr>
              <w:spacing w:after="0"/>
              <w:rPr>
                <w:ins w:id="495" w:author="choits-r4" w:date="2018-08-09T12:44:00Z"/>
                <w:del w:id="496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  <w:ins w:id="497" w:author="choits-r4" w:date="2018-08-09T12:44:00Z">
              <w:del w:id="498" w:author="choits-r5" w:date="2018-08-22T22:16:00Z">
                <w:r w:rsidRPr="00EB7B5A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type: &lt;&lt;dataType&gt;&gt;</w:delText>
                </w:r>
              </w:del>
            </w:ins>
          </w:p>
          <w:p w:rsidR="009E05F9" w:rsidRPr="00EB7B5A" w:rsidDel="00B8225D" w:rsidRDefault="009E05F9" w:rsidP="009E05F9">
            <w:pPr>
              <w:spacing w:after="0"/>
              <w:rPr>
                <w:ins w:id="499" w:author="choits-r4" w:date="2018-08-09T12:44:00Z"/>
                <w:del w:id="500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  <w:ins w:id="501" w:author="choits-r4" w:date="2018-08-09T12:44:00Z">
              <w:del w:id="502" w:author="choits-r5" w:date="2018-08-22T22:16:00Z">
                <w:r w:rsidRPr="00EB7B5A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multiplicity: *</w:delText>
                </w:r>
              </w:del>
            </w:ins>
          </w:p>
          <w:p w:rsidR="009E05F9" w:rsidRPr="00EB7B5A" w:rsidDel="00B8225D" w:rsidRDefault="009E05F9" w:rsidP="009E05F9">
            <w:pPr>
              <w:spacing w:after="0"/>
              <w:rPr>
                <w:ins w:id="503" w:author="choits-r4" w:date="2018-08-09T12:44:00Z"/>
                <w:del w:id="504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  <w:ins w:id="505" w:author="choits-r4" w:date="2018-08-09T12:44:00Z">
              <w:del w:id="506" w:author="choits-r5" w:date="2018-08-22T22:16:00Z">
                <w:r w:rsidRPr="00EB7B5A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isOrdered: N/A</w:delText>
                </w:r>
              </w:del>
            </w:ins>
          </w:p>
          <w:p w:rsidR="009E05F9" w:rsidRPr="00EB7B5A" w:rsidDel="00B8225D" w:rsidRDefault="009E05F9" w:rsidP="009E05F9">
            <w:pPr>
              <w:spacing w:after="0"/>
              <w:rPr>
                <w:ins w:id="507" w:author="choits-r4" w:date="2018-08-09T12:44:00Z"/>
                <w:del w:id="508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  <w:ins w:id="509" w:author="choits-r4" w:date="2018-08-09T12:44:00Z">
              <w:del w:id="510" w:author="choits-r5" w:date="2018-08-22T22:16:00Z">
                <w:r w:rsidRPr="00EB7B5A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isUnique: N/A</w:delText>
                </w:r>
              </w:del>
            </w:ins>
          </w:p>
          <w:p w:rsidR="009E05F9" w:rsidRPr="00EB7B5A" w:rsidDel="00B8225D" w:rsidRDefault="009E05F9" w:rsidP="009E05F9">
            <w:pPr>
              <w:spacing w:after="0"/>
              <w:rPr>
                <w:ins w:id="511" w:author="choits-r4" w:date="2018-08-09T12:44:00Z"/>
                <w:del w:id="512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  <w:ins w:id="513" w:author="choits-r4" w:date="2018-08-09T12:44:00Z">
              <w:del w:id="514" w:author="choits-r5" w:date="2018-08-22T22:16:00Z">
                <w:r w:rsidRPr="00EB7B5A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defaultValue: None</w:delText>
                </w:r>
              </w:del>
            </w:ins>
          </w:p>
          <w:p w:rsidR="009E05F9" w:rsidRPr="00EB7B5A" w:rsidDel="00B8225D" w:rsidRDefault="009E05F9" w:rsidP="009E05F9">
            <w:pPr>
              <w:spacing w:after="0"/>
              <w:rPr>
                <w:ins w:id="515" w:author="choits-r4" w:date="2018-08-09T12:44:00Z"/>
                <w:del w:id="516" w:author="choits-r5" w:date="2018-08-22T22:16:00Z"/>
                <w:rFonts w:ascii="Arial" w:hAnsi="Arial" w:cs="Arial"/>
                <w:snapToGrid w:val="0"/>
                <w:sz w:val="18"/>
                <w:szCs w:val="18"/>
              </w:rPr>
            </w:pPr>
            <w:ins w:id="517" w:author="choits-r4" w:date="2018-08-09T12:44:00Z">
              <w:del w:id="518" w:author="choits-r5" w:date="2018-08-22T22:16:00Z">
                <w:r w:rsidRPr="00EB7B5A" w:rsidDel="00B8225D">
                  <w:rPr>
                    <w:rFonts w:ascii="Arial" w:hAnsi="Arial" w:cs="Arial"/>
                    <w:snapToGrid w:val="0"/>
                    <w:sz w:val="18"/>
                    <w:szCs w:val="18"/>
                  </w:rPr>
                  <w:delText>allowedValues: N/A</w:delText>
                </w:r>
              </w:del>
            </w:ins>
          </w:p>
          <w:p w:rsidR="00D42FEF" w:rsidRPr="008A418D" w:rsidDel="00B8225D" w:rsidRDefault="009E05F9" w:rsidP="009E05F9">
            <w:pPr>
              <w:pStyle w:val="TAL"/>
              <w:rPr>
                <w:del w:id="519" w:author="choits-r5" w:date="2018-08-22T22:16:00Z"/>
                <w:rFonts w:cs="Arial"/>
                <w:szCs w:val="18"/>
              </w:rPr>
            </w:pPr>
            <w:ins w:id="520" w:author="choits-r4" w:date="2018-08-09T12:44:00Z">
              <w:del w:id="521" w:author="choits-r5" w:date="2018-08-22T22:16:00Z">
                <w:r w:rsidRPr="00EB7B5A" w:rsidDel="00B8225D">
                  <w:rPr>
                    <w:rFonts w:cs="Arial"/>
                    <w:snapToGrid w:val="0"/>
                    <w:szCs w:val="18"/>
                  </w:rPr>
                  <w:delText>isNullable: F</w:delText>
                </w:r>
                <w:r w:rsidDel="00B8225D">
                  <w:rPr>
                    <w:rFonts w:cs="Arial"/>
                    <w:snapToGrid w:val="0"/>
                    <w:szCs w:val="18"/>
                  </w:rPr>
                  <w:delText>a</w:delText>
                </w:r>
                <w:r w:rsidRPr="00EB7B5A" w:rsidDel="00B8225D">
                  <w:rPr>
                    <w:rFonts w:cs="Arial"/>
                    <w:snapToGrid w:val="0"/>
                    <w:szCs w:val="18"/>
                  </w:rPr>
                  <w:delText>lse</w:delText>
                </w:r>
              </w:del>
            </w:ins>
          </w:p>
        </w:tc>
      </w:tr>
    </w:tbl>
    <w:p w:rsidR="003D6A96" w:rsidRDefault="003D6A96" w:rsidP="009A7BD0">
      <w:pPr>
        <w:rPr>
          <w:lang w:eastAsia="ko-KR"/>
        </w:rPr>
      </w:pPr>
    </w:p>
    <w:p w:rsidR="003D6A96" w:rsidRDefault="003D6A96" w:rsidP="009A7BD0">
      <w:pPr>
        <w:rPr>
          <w:lang w:eastAsia="ko-KR"/>
        </w:rPr>
      </w:pPr>
    </w:p>
    <w:p w:rsidR="003D6A96" w:rsidRDefault="003D6A96" w:rsidP="009A7BD0">
      <w:pPr>
        <w:rPr>
          <w:lang w:eastAsia="ko-KR"/>
        </w:rPr>
      </w:pPr>
    </w:p>
    <w:p w:rsidR="003D6A96" w:rsidRDefault="003D6A96" w:rsidP="009A7BD0">
      <w:pPr>
        <w:rPr>
          <w:lang w:eastAsia="ko-KR"/>
        </w:rPr>
      </w:pPr>
    </w:p>
    <w:p w:rsidR="003D6A96" w:rsidRDefault="003D6A96" w:rsidP="009A7BD0">
      <w:pPr>
        <w:rPr>
          <w:lang w:eastAsia="ko-KR"/>
        </w:rPr>
      </w:pPr>
    </w:p>
    <w:p w:rsidR="003D6A96" w:rsidRPr="00122652" w:rsidRDefault="003D6A96" w:rsidP="009A7BD0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85F" w:rsidRDefault="007B485F">
      <w:pPr>
        <w:spacing w:after="0"/>
      </w:pPr>
      <w:r>
        <w:separator/>
      </w:r>
    </w:p>
  </w:endnote>
  <w:endnote w:type="continuationSeparator" w:id="0">
    <w:p w:rsidR="007B485F" w:rsidRDefault="007B48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85F" w:rsidRDefault="007B485F">
      <w:pPr>
        <w:spacing w:after="0"/>
      </w:pPr>
      <w:r>
        <w:separator/>
      </w:r>
    </w:p>
  </w:footnote>
  <w:footnote w:type="continuationSeparator" w:id="0">
    <w:p w:rsidR="007B485F" w:rsidRDefault="007B48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7C47A1"/>
    <w:multiLevelType w:val="hybridMultilevel"/>
    <w:tmpl w:val="0F44138C"/>
    <w:lvl w:ilvl="0" w:tplc="C09EE8F2">
      <w:start w:val="6"/>
      <w:numFmt w:val="bullet"/>
      <w:lvlText w:val="-"/>
      <w:lvlJc w:val="left"/>
      <w:pPr>
        <w:ind w:left="458" w:hanging="360"/>
      </w:pPr>
      <w:rPr>
        <w:rFonts w:ascii="Times New Roman" w:eastAsiaTheme="minorEastAsia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4">
    <w15:presenceInfo w15:providerId="None" w15:userId="choits-r4"/>
  </w15:person>
  <w15:person w15:author="choits-r5">
    <w15:presenceInfo w15:providerId="None" w15:userId="choits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17B7B"/>
    <w:rsid w:val="00024FA4"/>
    <w:rsid w:val="00041676"/>
    <w:rsid w:val="000658D0"/>
    <w:rsid w:val="00066712"/>
    <w:rsid w:val="000726B4"/>
    <w:rsid w:val="00091FD1"/>
    <w:rsid w:val="00094DAF"/>
    <w:rsid w:val="000D6C9F"/>
    <w:rsid w:val="000F0E7D"/>
    <w:rsid w:val="000F3E29"/>
    <w:rsid w:val="00111AF1"/>
    <w:rsid w:val="00114426"/>
    <w:rsid w:val="00122652"/>
    <w:rsid w:val="00161A70"/>
    <w:rsid w:val="00197499"/>
    <w:rsid w:val="001C70B8"/>
    <w:rsid w:val="002005E5"/>
    <w:rsid w:val="0020279B"/>
    <w:rsid w:val="00250927"/>
    <w:rsid w:val="00253316"/>
    <w:rsid w:val="002602E3"/>
    <w:rsid w:val="002712A9"/>
    <w:rsid w:val="002A0C3F"/>
    <w:rsid w:val="002E6FA4"/>
    <w:rsid w:val="00301928"/>
    <w:rsid w:val="00361F4E"/>
    <w:rsid w:val="00361FB9"/>
    <w:rsid w:val="003668D7"/>
    <w:rsid w:val="00380028"/>
    <w:rsid w:val="003D6A96"/>
    <w:rsid w:val="003E2ABE"/>
    <w:rsid w:val="003E3FB0"/>
    <w:rsid w:val="003E635F"/>
    <w:rsid w:val="004238C0"/>
    <w:rsid w:val="004A5396"/>
    <w:rsid w:val="004A71EA"/>
    <w:rsid w:val="004B4FDF"/>
    <w:rsid w:val="004F2907"/>
    <w:rsid w:val="005071F5"/>
    <w:rsid w:val="005838AE"/>
    <w:rsid w:val="005966E1"/>
    <w:rsid w:val="005A472F"/>
    <w:rsid w:val="005C0672"/>
    <w:rsid w:val="00600967"/>
    <w:rsid w:val="00600F7D"/>
    <w:rsid w:val="00601101"/>
    <w:rsid w:val="00614ECC"/>
    <w:rsid w:val="00646A94"/>
    <w:rsid w:val="00667C63"/>
    <w:rsid w:val="00681DCE"/>
    <w:rsid w:val="00693D61"/>
    <w:rsid w:val="006A4531"/>
    <w:rsid w:val="006A4741"/>
    <w:rsid w:val="006B16B6"/>
    <w:rsid w:val="006E48D4"/>
    <w:rsid w:val="006E6251"/>
    <w:rsid w:val="006F20F4"/>
    <w:rsid w:val="006F78B4"/>
    <w:rsid w:val="0073717A"/>
    <w:rsid w:val="0074675F"/>
    <w:rsid w:val="0075148A"/>
    <w:rsid w:val="007817E4"/>
    <w:rsid w:val="007901E9"/>
    <w:rsid w:val="00790DC8"/>
    <w:rsid w:val="007919A5"/>
    <w:rsid w:val="007A5449"/>
    <w:rsid w:val="007B485F"/>
    <w:rsid w:val="007C13D8"/>
    <w:rsid w:val="00802052"/>
    <w:rsid w:val="0082324E"/>
    <w:rsid w:val="00834963"/>
    <w:rsid w:val="00850E46"/>
    <w:rsid w:val="008712CA"/>
    <w:rsid w:val="00877829"/>
    <w:rsid w:val="00886544"/>
    <w:rsid w:val="00887456"/>
    <w:rsid w:val="00890619"/>
    <w:rsid w:val="0089097C"/>
    <w:rsid w:val="00901937"/>
    <w:rsid w:val="0090466F"/>
    <w:rsid w:val="00917EBA"/>
    <w:rsid w:val="00934CF1"/>
    <w:rsid w:val="00977147"/>
    <w:rsid w:val="0099393D"/>
    <w:rsid w:val="009A1632"/>
    <w:rsid w:val="009A7BD0"/>
    <w:rsid w:val="009B44A8"/>
    <w:rsid w:val="009C7010"/>
    <w:rsid w:val="009E0468"/>
    <w:rsid w:val="009E05F9"/>
    <w:rsid w:val="009E0C4A"/>
    <w:rsid w:val="009E70A6"/>
    <w:rsid w:val="00A1188A"/>
    <w:rsid w:val="00A11A8F"/>
    <w:rsid w:val="00A14691"/>
    <w:rsid w:val="00A82BE5"/>
    <w:rsid w:val="00A85661"/>
    <w:rsid w:val="00A95EF3"/>
    <w:rsid w:val="00AA4610"/>
    <w:rsid w:val="00AB0A14"/>
    <w:rsid w:val="00AB2AA0"/>
    <w:rsid w:val="00AB6412"/>
    <w:rsid w:val="00AF2F0F"/>
    <w:rsid w:val="00B30442"/>
    <w:rsid w:val="00B51C72"/>
    <w:rsid w:val="00B55BEC"/>
    <w:rsid w:val="00B63903"/>
    <w:rsid w:val="00B8225D"/>
    <w:rsid w:val="00B86CAB"/>
    <w:rsid w:val="00BA111F"/>
    <w:rsid w:val="00BC234F"/>
    <w:rsid w:val="00C06BC9"/>
    <w:rsid w:val="00C26699"/>
    <w:rsid w:val="00C82413"/>
    <w:rsid w:val="00C826E5"/>
    <w:rsid w:val="00C92414"/>
    <w:rsid w:val="00CB1830"/>
    <w:rsid w:val="00CB5DF9"/>
    <w:rsid w:val="00CC69E5"/>
    <w:rsid w:val="00CE2DF1"/>
    <w:rsid w:val="00D234E8"/>
    <w:rsid w:val="00D27EAF"/>
    <w:rsid w:val="00D403FD"/>
    <w:rsid w:val="00D42FEF"/>
    <w:rsid w:val="00D50A8A"/>
    <w:rsid w:val="00D517DE"/>
    <w:rsid w:val="00D73CCE"/>
    <w:rsid w:val="00D8727C"/>
    <w:rsid w:val="00DC53AE"/>
    <w:rsid w:val="00DC7FAE"/>
    <w:rsid w:val="00E073F9"/>
    <w:rsid w:val="00E11451"/>
    <w:rsid w:val="00E31800"/>
    <w:rsid w:val="00E31B82"/>
    <w:rsid w:val="00E4508F"/>
    <w:rsid w:val="00E46364"/>
    <w:rsid w:val="00E50555"/>
    <w:rsid w:val="00E6400D"/>
    <w:rsid w:val="00E67915"/>
    <w:rsid w:val="00E74497"/>
    <w:rsid w:val="00E86DD0"/>
    <w:rsid w:val="00EA2D98"/>
    <w:rsid w:val="00EE2A31"/>
    <w:rsid w:val="00F0768E"/>
    <w:rsid w:val="00F44A72"/>
    <w:rsid w:val="00F461D8"/>
    <w:rsid w:val="00F47E65"/>
    <w:rsid w:val="00F60A36"/>
    <w:rsid w:val="00F87052"/>
    <w:rsid w:val="00F920C8"/>
    <w:rsid w:val="00F92648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8D37E0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blehead">
    <w:name w:val="Table_head"/>
    <w:basedOn w:val="a"/>
    <w:next w:val="a"/>
    <w:qFormat/>
    <w:rsid w:val="009E05F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59" w:lineRule="auto"/>
      <w:jc w:val="center"/>
      <w:textAlignment w:val="baseline"/>
    </w:pPr>
    <w:rPr>
      <w:rFonts w:eastAsia="DengXi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62AD3-BC62-43F7-A033-1D2242E64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choits-r5</cp:lastModifiedBy>
  <cp:revision>9</cp:revision>
  <dcterms:created xsi:type="dcterms:W3CDTF">2018-08-22T10:06:00Z</dcterms:created>
  <dcterms:modified xsi:type="dcterms:W3CDTF">2018-08-23T09:22:00Z</dcterms:modified>
</cp:coreProperties>
</file>